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EBA49" w14:textId="77777777" w:rsidR="009A2777" w:rsidRDefault="009A2777" w:rsidP="00B46D58">
      <w:pPr>
        <w:pStyle w:val="a3"/>
        <w:widowControl w:val="0"/>
        <w:spacing w:after="160" w:line="240" w:lineRule="auto"/>
        <w:ind w:firstLine="0"/>
        <w:jc w:val="center"/>
        <w:rPr>
          <w:rFonts w:ascii="GHEA Grapalat" w:hAnsi="GHEA Grapalat"/>
          <w:i w:val="0"/>
          <w:sz w:val="24"/>
          <w:szCs w:val="24"/>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1CC53932"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proofErr w:type="gramStart"/>
      <w:r>
        <w:rPr>
          <w:rFonts w:ascii="GHEA Grapalat" w:hAnsi="GHEA Grapalat"/>
          <w:b/>
          <w:i w:val="0"/>
          <w:sz w:val="24"/>
          <w:szCs w:val="22"/>
        </w:rPr>
        <w:t>от</w:t>
      </w:r>
      <w:proofErr w:type="gramEnd"/>
      <w:r>
        <w:rPr>
          <w:rFonts w:ascii="GHEA Grapalat" w:hAnsi="GHEA Grapalat"/>
          <w:b/>
          <w:i w:val="0"/>
          <w:sz w:val="24"/>
          <w:szCs w:val="22"/>
        </w:rPr>
        <w:t xml:space="preserve"> </w:t>
      </w:r>
      <w:r w:rsidR="009C1E5B">
        <w:rPr>
          <w:rFonts w:ascii="GHEA Grapalat" w:hAnsi="GHEA Grapalat"/>
          <w:b/>
          <w:i w:val="0"/>
          <w:sz w:val="24"/>
          <w:szCs w:val="22"/>
          <w:lang w:val="hy-AM"/>
        </w:rPr>
        <w:t>21</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9C1E5B" w:rsidRPr="009C1E5B">
        <w:rPr>
          <w:rFonts w:ascii="GHEA Grapalat" w:hAnsi="GHEA Grapalat"/>
          <w:b/>
          <w:i w:val="0"/>
          <w:sz w:val="24"/>
          <w:szCs w:val="22"/>
        </w:rPr>
        <w:t>октяб</w:t>
      </w:r>
      <w:r w:rsidRPr="00966191">
        <w:rPr>
          <w:rFonts w:ascii="GHEA Grapalat" w:hAnsi="GHEA Grapalat"/>
          <w:b/>
          <w:i w:val="0"/>
          <w:sz w:val="24"/>
          <w:szCs w:val="22"/>
        </w:rPr>
        <w:t>ря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25</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10EBFCE6"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B03A57" w:rsidRPr="00B23941">
        <w:rPr>
          <w:rFonts w:ascii="GHEA Grapalat" w:hAnsi="GHEA Grapalat"/>
          <w:b/>
          <w:i w:val="0"/>
          <w:sz w:val="24"/>
          <w:szCs w:val="22"/>
        </w:rPr>
        <w:t>HAEK-</w:t>
      </w:r>
      <w:r w:rsidR="00B03A57">
        <w:rPr>
          <w:rFonts w:ascii="GHEA Grapalat" w:hAnsi="GHEA Grapalat"/>
          <w:b/>
          <w:i w:val="0"/>
          <w:sz w:val="24"/>
          <w:szCs w:val="22"/>
          <w:lang w:val="en-US"/>
        </w:rPr>
        <w:t>GH</w:t>
      </w:r>
      <w:r w:rsidR="00B03A57">
        <w:rPr>
          <w:rFonts w:ascii="GHEA Grapalat" w:hAnsi="GHEA Grapalat"/>
          <w:b/>
          <w:i w:val="0"/>
          <w:sz w:val="24"/>
          <w:szCs w:val="22"/>
          <w:lang w:val="hy-AM"/>
        </w:rPr>
        <w:t>Ts</w:t>
      </w:r>
      <w:r w:rsidR="00B03A57" w:rsidRPr="00B23941">
        <w:rPr>
          <w:rFonts w:ascii="GHEA Grapalat" w:hAnsi="GHEA Grapalat"/>
          <w:b/>
          <w:i w:val="0"/>
          <w:sz w:val="24"/>
          <w:szCs w:val="22"/>
          <w:lang w:val="en-US"/>
        </w:rPr>
        <w:t>D</w:t>
      </w:r>
      <w:proofErr w:type="spellStart"/>
      <w:r w:rsidR="00B03A57" w:rsidRPr="00B23941">
        <w:rPr>
          <w:rFonts w:ascii="GHEA Grapalat" w:hAnsi="GHEA Grapalat"/>
          <w:b/>
          <w:i w:val="0"/>
          <w:sz w:val="24"/>
          <w:szCs w:val="22"/>
        </w:rPr>
        <w:t>zB</w:t>
      </w:r>
      <w:proofErr w:type="spellEnd"/>
      <w:r w:rsidR="00B03A57" w:rsidRPr="00B23941">
        <w:rPr>
          <w:rFonts w:ascii="GHEA Grapalat" w:hAnsi="GHEA Grapalat"/>
          <w:b/>
          <w:i w:val="0"/>
          <w:sz w:val="24"/>
          <w:szCs w:val="22"/>
          <w:lang w:val="hy-AM"/>
        </w:rPr>
        <w:t>-</w:t>
      </w:r>
      <w:r w:rsidR="0086519C">
        <w:rPr>
          <w:rFonts w:ascii="GHEA Grapalat" w:hAnsi="GHEA Grapalat"/>
          <w:b/>
          <w:i w:val="0"/>
          <w:sz w:val="24"/>
          <w:szCs w:val="22"/>
          <w:lang w:val="hy-AM"/>
        </w:rPr>
        <w:t>2</w:t>
      </w:r>
      <w:r w:rsidR="0086519C">
        <w:rPr>
          <w:rFonts w:ascii="GHEA Grapalat" w:hAnsi="GHEA Grapalat"/>
          <w:b/>
          <w:i w:val="0"/>
          <w:sz w:val="24"/>
          <w:szCs w:val="22"/>
        </w:rPr>
        <w:t>4</w:t>
      </w:r>
      <w:r w:rsidR="00B03A57" w:rsidRPr="00B23941">
        <w:rPr>
          <w:rFonts w:ascii="GHEA Grapalat" w:hAnsi="GHEA Grapalat"/>
          <w:b/>
          <w:i w:val="0"/>
          <w:sz w:val="24"/>
          <w:szCs w:val="22"/>
        </w:rPr>
        <w:t>/2</w:t>
      </w:r>
      <w:r w:rsidR="00B03A57">
        <w:rPr>
          <w:rFonts w:ascii="GHEA Grapalat" w:hAnsi="GHEA Grapalat"/>
          <w:b/>
          <w:i w:val="0"/>
          <w:sz w:val="24"/>
          <w:szCs w:val="22"/>
        </w:rPr>
        <w:t>5</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041F15">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w:t>
      </w:r>
      <w:proofErr w:type="spellStart"/>
      <w:r w:rsidRPr="00D00B67">
        <w:rPr>
          <w:rFonts w:ascii="GHEA Grapalat" w:hAnsi="GHEA Grapalat"/>
          <w:b/>
          <w:i w:val="0"/>
          <w:sz w:val="24"/>
          <w:szCs w:val="24"/>
          <w:shd w:val="clear" w:color="auto" w:fill="FFFFFF" w:themeFill="background1"/>
        </w:rPr>
        <w:t>Армавирский</w:t>
      </w:r>
      <w:proofErr w:type="spellEnd"/>
      <w:r w:rsidRPr="00D00B67">
        <w:rPr>
          <w:rFonts w:ascii="GHEA Grapalat" w:hAnsi="GHEA Grapalat"/>
          <w:b/>
          <w:i w:val="0"/>
          <w:sz w:val="24"/>
          <w:szCs w:val="24"/>
          <w:shd w:val="clear" w:color="auto" w:fill="FFFFFF" w:themeFill="background1"/>
        </w:rPr>
        <w:t xml:space="preserve">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72B26599" w:rsidR="00426868" w:rsidRPr="001267D8" w:rsidRDefault="00A20B69" w:rsidP="00041F15">
      <w:pPr>
        <w:ind w:left="-57" w:right="-57"/>
        <w:jc w:val="both"/>
        <w:rPr>
          <w:rFonts w:ascii="GHEA Grapalat" w:hAnsi="GHEA Grapalat"/>
          <w:i/>
          <w:lang w:val="hy-AM"/>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xml:space="preserve">, </w:t>
      </w:r>
      <w:r w:rsidRPr="00D85A53">
        <w:rPr>
          <w:rFonts w:ascii="GHEA Grapalat" w:hAnsi="GHEA Grapalat"/>
        </w:rPr>
        <w:t>в</w:t>
      </w:r>
      <w:r w:rsidR="00782D60" w:rsidRPr="00D85A53">
        <w:rPr>
          <w:rFonts w:ascii="Courier New" w:hAnsi="Courier New" w:cs="Courier New"/>
          <w:lang w:val="en-US"/>
        </w:rPr>
        <w:t> </w:t>
      </w:r>
      <w:r w:rsidRPr="00D85A53">
        <w:rPr>
          <w:rFonts w:ascii="GHEA Grapalat" w:hAnsi="GHEA Grapalat"/>
          <w:spacing w:val="6"/>
        </w:rPr>
        <w:t>установленном</w:t>
      </w:r>
      <w:r w:rsidR="00782D60" w:rsidRPr="00D85A53">
        <w:rPr>
          <w:rFonts w:ascii="Courier New" w:hAnsi="Courier New" w:cs="Courier New"/>
          <w:spacing w:val="6"/>
          <w:lang w:val="en-US"/>
        </w:rPr>
        <w:t> </w:t>
      </w:r>
      <w:r w:rsidRPr="00D85A53">
        <w:rPr>
          <w:rFonts w:ascii="GHEA Grapalat" w:hAnsi="GHEA Grapalat"/>
          <w:spacing w:val="6"/>
        </w:rPr>
        <w:t>порядке будет предложено заключить договор на</w:t>
      </w:r>
      <w:r w:rsidRPr="009A2777">
        <w:rPr>
          <w:rFonts w:ascii="GHEA Grapalat" w:hAnsi="GHEA Grapalat"/>
          <w:b/>
          <w:spacing w:val="6"/>
        </w:rPr>
        <w:t xml:space="preserve"> </w:t>
      </w:r>
      <w:r w:rsidR="001267D8" w:rsidRPr="001267D8">
        <w:rPr>
          <w:rFonts w:ascii="GHEA Grapalat" w:hAnsi="GHEA Grapalat"/>
          <w:b/>
        </w:rPr>
        <w:t>«</w:t>
      </w:r>
      <w:r w:rsidR="001267D8" w:rsidRPr="001267D8">
        <w:rPr>
          <w:rFonts w:ascii="GHEA Grapalat" w:hAnsi="GHEA Grapalat"/>
          <w:b/>
          <w:lang w:val="hy-AM"/>
        </w:rPr>
        <w:t>Измерительный контроль приборов вибродиагностики</w:t>
      </w:r>
      <w:r w:rsidR="001267D8" w:rsidRPr="001267D8">
        <w:rPr>
          <w:rFonts w:ascii="GHEA Grapalat" w:hAnsi="GHEA Grapalat"/>
          <w:b/>
        </w:rPr>
        <w:t xml:space="preserve">» </w:t>
      </w:r>
      <w:r w:rsidR="00782D60" w:rsidRPr="009A2777">
        <w:rPr>
          <w:rFonts w:ascii="GHEA Grapalat" w:hAnsi="GHEA Grapalat"/>
          <w:b/>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495D989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20DC59B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7581D29" w14:textId="77777777" w:rsidR="002E5BEB"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63A4EB" w14:textId="77777777" w:rsidR="009A2777" w:rsidRPr="001B32D9" w:rsidRDefault="009A2777" w:rsidP="009A2777">
      <w:pPr>
        <w:pStyle w:val="a3"/>
        <w:widowControl w:val="0"/>
        <w:spacing w:after="160" w:line="240" w:lineRule="auto"/>
        <w:ind w:firstLine="0"/>
        <w:rPr>
          <w:rFonts w:ascii="GHEA Grapalat" w:hAnsi="GHEA Grapalat"/>
          <w:i w:val="0"/>
          <w:sz w:val="24"/>
          <w:szCs w:val="24"/>
        </w:rPr>
      </w:pP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proofErr w:type="gramStart"/>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w:t>
      </w:r>
      <w:proofErr w:type="gramEnd"/>
      <w:r w:rsidRPr="009044F1">
        <w:rPr>
          <w:rFonts w:ascii="GHEA Grapalat" w:hAnsi="GHEA Grapalat"/>
          <w:i w:val="0"/>
          <w:sz w:val="24"/>
          <w:szCs w:val="24"/>
        </w:rPr>
        <w:t xml:space="preserve">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proofErr w:type="spellStart"/>
      <w:r w:rsidR="001D5855">
        <w:rPr>
          <w:rFonts w:ascii="GHEA Grapalat" w:hAnsi="GHEA Grapalat" w:cs="Sylfaen"/>
          <w:b/>
          <w:szCs w:val="24"/>
        </w:rPr>
        <w:t>шот</w:t>
      </w:r>
      <w:proofErr w:type="spellEnd"/>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7FDED578"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D6395A" w:rsidRPr="00B23941">
        <w:rPr>
          <w:rFonts w:ascii="GHEA Grapalat" w:hAnsi="GHEA Grapalat"/>
          <w:b/>
          <w:i/>
          <w:szCs w:val="22"/>
        </w:rPr>
        <w:t>HAEK-</w:t>
      </w:r>
      <w:r w:rsidR="00D6395A">
        <w:rPr>
          <w:rFonts w:ascii="GHEA Grapalat" w:hAnsi="GHEA Grapalat"/>
          <w:b/>
          <w:i/>
          <w:szCs w:val="22"/>
          <w:lang w:val="en-US"/>
        </w:rPr>
        <w:t>GH</w:t>
      </w:r>
      <w:r w:rsidR="00D6395A">
        <w:rPr>
          <w:rFonts w:ascii="GHEA Grapalat" w:hAnsi="GHEA Grapalat"/>
          <w:b/>
          <w:i/>
          <w:szCs w:val="22"/>
          <w:lang w:val="hy-AM"/>
        </w:rPr>
        <w:t>Ts</w:t>
      </w:r>
      <w:r w:rsidR="00D6395A" w:rsidRPr="00B23941">
        <w:rPr>
          <w:rFonts w:ascii="GHEA Grapalat" w:hAnsi="GHEA Grapalat"/>
          <w:b/>
          <w:i/>
          <w:szCs w:val="22"/>
          <w:lang w:val="en-US"/>
        </w:rPr>
        <w:t>D</w:t>
      </w:r>
      <w:proofErr w:type="spellStart"/>
      <w:r w:rsidR="00D6395A" w:rsidRPr="00B23941">
        <w:rPr>
          <w:rFonts w:ascii="GHEA Grapalat" w:hAnsi="GHEA Grapalat"/>
          <w:b/>
          <w:i/>
          <w:szCs w:val="22"/>
        </w:rPr>
        <w:t>zB</w:t>
      </w:r>
      <w:proofErr w:type="spellEnd"/>
      <w:r w:rsidR="00D6395A" w:rsidRPr="00B23941">
        <w:rPr>
          <w:rFonts w:ascii="GHEA Grapalat" w:hAnsi="GHEA Grapalat"/>
          <w:b/>
          <w:i/>
          <w:szCs w:val="22"/>
          <w:lang w:val="hy-AM"/>
        </w:rPr>
        <w:t>-</w:t>
      </w:r>
      <w:r w:rsidR="00903741" w:rsidRPr="00903741">
        <w:rPr>
          <w:rFonts w:ascii="GHEA Grapalat" w:hAnsi="GHEA Grapalat"/>
          <w:b/>
          <w:i/>
          <w:szCs w:val="22"/>
          <w:lang w:val="hy-AM"/>
        </w:rPr>
        <w:t>2</w:t>
      </w:r>
      <w:r w:rsidR="00903741" w:rsidRPr="00903741">
        <w:rPr>
          <w:rFonts w:ascii="GHEA Grapalat" w:hAnsi="GHEA Grapalat"/>
          <w:b/>
          <w:i/>
          <w:szCs w:val="22"/>
        </w:rPr>
        <w:t>4/25</w:t>
      </w:r>
      <w:r w:rsidR="00D6395A" w:rsidRPr="00B23941">
        <w:rPr>
          <w:rFonts w:ascii="GHEA Grapalat" w:hAnsi="GHEA Grapalat"/>
          <w:b/>
          <w:szCs w:val="22"/>
        </w:rPr>
        <w:t>»</w:t>
      </w:r>
    </w:p>
    <w:p w14:paraId="57EB6259" w14:textId="0D2B15C7" w:rsidR="00096865" w:rsidRPr="009044F1" w:rsidRDefault="00B039F1" w:rsidP="00007833">
      <w:pPr>
        <w:pStyle w:val="aa"/>
        <w:widowControl w:val="0"/>
        <w:spacing w:after="160"/>
        <w:ind w:right="-7" w:firstLine="567"/>
        <w:jc w:val="right"/>
        <w:rPr>
          <w:rFonts w:ascii="GHEA Grapalat" w:hAnsi="GHEA Grapalat"/>
        </w:rPr>
      </w:pPr>
      <w:proofErr w:type="gramStart"/>
      <w:r>
        <w:rPr>
          <w:rFonts w:ascii="GHEA Grapalat" w:hAnsi="GHEA Grapalat"/>
          <w:b/>
          <w:i/>
          <w:sz w:val="22"/>
          <w:szCs w:val="22"/>
        </w:rPr>
        <w:t>решения</w:t>
      </w:r>
      <w:proofErr w:type="gramEnd"/>
      <w:r>
        <w:rPr>
          <w:rFonts w:ascii="GHEA Grapalat" w:hAnsi="GHEA Grapalat"/>
          <w:b/>
          <w:i/>
          <w:sz w:val="22"/>
          <w:szCs w:val="22"/>
        </w:rPr>
        <w:t xml:space="preserve"> №1 от 21.10</w:t>
      </w:r>
      <w:r w:rsidR="00007833" w:rsidRPr="00A327FF">
        <w:rPr>
          <w:rFonts w:ascii="GHEA Grapalat" w:hAnsi="GHEA Grapalat"/>
          <w:b/>
          <w:i/>
          <w:sz w:val="22"/>
          <w:szCs w:val="22"/>
        </w:rPr>
        <w:t>.2025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014539A1" w14:textId="294F55EB" w:rsidR="00096865" w:rsidRPr="006E3DFF" w:rsidRDefault="002B32D6" w:rsidP="00A02016">
      <w:pPr>
        <w:pStyle w:val="aa"/>
        <w:widowControl w:val="0"/>
        <w:spacing w:after="160"/>
        <w:ind w:right="-7"/>
        <w:jc w:val="center"/>
        <w:rPr>
          <w:rFonts w:ascii="GHEA Grapalat" w:hAnsi="GHEA Grapalat"/>
          <w:b/>
          <w:lang w:val="hy-AM"/>
        </w:rPr>
      </w:pPr>
      <w:r w:rsidRPr="00D85A53">
        <w:rPr>
          <w:rFonts w:ascii="GHEA Grapalat" w:hAnsi="GHEA Grapalat"/>
          <w:b/>
        </w:rPr>
        <w:t xml:space="preserve">НА </w:t>
      </w:r>
      <w:r w:rsidR="007F3153" w:rsidRPr="00D85A53">
        <w:rPr>
          <w:rFonts w:ascii="GHEA Grapalat" w:hAnsi="GHEA Grapalat"/>
          <w:b/>
        </w:rPr>
        <w:t>ЗАПРОС КОТИРОВКИ</w:t>
      </w:r>
      <w:r w:rsidR="00D84EEE" w:rsidRPr="00D85A53">
        <w:rPr>
          <w:rFonts w:ascii="GHEA Grapalat" w:hAnsi="GHEA Grapalat"/>
          <w:b/>
        </w:rPr>
        <w:t>, ОБЪЯВЛЕННЫЙ С ЦЕЛЬЮ</w:t>
      </w:r>
      <w:r w:rsidR="00D85A53" w:rsidRPr="00D85A53">
        <w:rPr>
          <w:rFonts w:ascii="GHEA Grapalat" w:hAnsi="GHEA Grapalat"/>
          <w:b/>
        </w:rPr>
        <w:t xml:space="preserve"> ПРЕДОСТАВЛЕНИЯ УСЛУГИ ПО </w:t>
      </w:r>
      <w:r w:rsidR="006C404B" w:rsidRPr="001267D8">
        <w:rPr>
          <w:rFonts w:ascii="GHEA Grapalat" w:hAnsi="GHEA Grapalat"/>
          <w:b/>
        </w:rPr>
        <w:t>«</w:t>
      </w:r>
      <w:r w:rsidR="006C404B" w:rsidRPr="006C404B">
        <w:rPr>
          <w:rFonts w:ascii="GHEA Grapalat" w:hAnsi="GHEA Grapalat"/>
          <w:b/>
        </w:rPr>
        <w:t>ИЗМЕРИТЕЛЬНЫЙ КОНТРОЛЬ ПРИБОРОВ ВИБРОДИАГНОСТИКИ</w:t>
      </w:r>
      <w:r w:rsidR="006C404B" w:rsidRPr="001267D8">
        <w:rPr>
          <w:rFonts w:ascii="GHEA Grapalat" w:hAnsi="GHEA Grapalat"/>
          <w:b/>
        </w:rPr>
        <w:t xml:space="preserve">» </w:t>
      </w:r>
      <w:r w:rsidR="00D85A53" w:rsidRPr="00D85A53">
        <w:rPr>
          <w:rFonts w:ascii="GHEA Grapalat" w:hAnsi="GHEA Grapalat"/>
          <w:b/>
        </w:rPr>
        <w:t xml:space="preserve">ДЛЯ НУЖД ЗАО </w:t>
      </w:r>
      <w:r w:rsidR="006E3DFF">
        <w:rPr>
          <w:rFonts w:ascii="GHEA Grapalat" w:hAnsi="GHEA Grapalat"/>
          <w:b/>
          <w:lang w:val="hy-AM"/>
        </w:rPr>
        <w:t>«</w:t>
      </w:r>
      <w:r w:rsidR="00D85A53" w:rsidRPr="00D85A53">
        <w:rPr>
          <w:rFonts w:ascii="GHEA Grapalat" w:hAnsi="GHEA Grapalat"/>
          <w:b/>
        </w:rPr>
        <w:t>ААЭК</w:t>
      </w:r>
      <w:r w:rsidR="006E3DFF">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413D1D19" w14:textId="77777777" w:rsidR="000533F0" w:rsidRDefault="000533F0" w:rsidP="00B46D58">
      <w:pPr>
        <w:widowControl w:val="0"/>
        <w:spacing w:after="160"/>
        <w:ind w:firstLine="567"/>
        <w:jc w:val="both"/>
        <w:rPr>
          <w:rFonts w:ascii="GHEA Grapalat" w:hAnsi="GHEA Grapalat"/>
          <w:i/>
        </w:rPr>
      </w:pPr>
    </w:p>
    <w:p w14:paraId="60920CDD"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B46D58">
      <w:pPr>
        <w:widowControl w:val="0"/>
        <w:spacing w:after="160"/>
        <w:ind w:firstLine="567"/>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77777777" w:rsidR="00160AE4" w:rsidRPr="009044F1" w:rsidDel="006C1541" w:rsidRDefault="00994A77" w:rsidP="00B32C45">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0533F0">
      <w:pPr>
        <w:widowControl w:val="0"/>
        <w:spacing w:after="160"/>
        <w:ind w:firstLine="567"/>
        <w:jc w:val="center"/>
        <w:rPr>
          <w:rFonts w:ascii="GHEA Grapalat" w:hAnsi="GHEA Grapalat"/>
          <w:i/>
        </w:rPr>
      </w:pPr>
    </w:p>
    <w:p w14:paraId="17BA1BA7" w14:textId="2AF4D9B0" w:rsidR="00615B35" w:rsidRPr="00EC400D" w:rsidRDefault="00A050A9" w:rsidP="000533F0">
      <w:pPr>
        <w:widowControl w:val="0"/>
        <w:jc w:val="center"/>
        <w:rPr>
          <w:rFonts w:ascii="GHEA Grapalat" w:hAnsi="GHEA Grapalat"/>
        </w:rPr>
      </w:pPr>
      <w:r w:rsidRPr="001267D8">
        <w:rPr>
          <w:rFonts w:ascii="GHEA Grapalat" w:hAnsi="GHEA Grapalat"/>
          <w:b/>
        </w:rPr>
        <w:t>«</w:t>
      </w:r>
      <w:r w:rsidRPr="001267D8">
        <w:rPr>
          <w:rFonts w:ascii="GHEA Grapalat" w:hAnsi="GHEA Grapalat"/>
          <w:b/>
          <w:lang w:val="hy-AM"/>
        </w:rPr>
        <w:t>ИЗМЕРИТЕЛЬНЫЙ КОНТРОЛЬ ПРИБОРОВ ВИБРОДИАГНОСТИКИ</w:t>
      </w:r>
      <w:r w:rsidRPr="001267D8">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52955EB5" w14:textId="77777777" w:rsidR="00210E22" w:rsidRDefault="00210E22" w:rsidP="00B32C45">
      <w:pPr>
        <w:widowControl w:val="0"/>
        <w:spacing w:after="160"/>
        <w:rPr>
          <w:rFonts w:ascii="GHEA Grapalat" w:hAnsi="GHEA Grapalat"/>
          <w:b/>
        </w:rPr>
      </w:pPr>
    </w:p>
    <w:p w14:paraId="53BB1BAA" w14:textId="77777777" w:rsidR="00746462" w:rsidRDefault="00746462" w:rsidP="00B32C45">
      <w:pPr>
        <w:widowControl w:val="0"/>
        <w:spacing w:after="160"/>
        <w:rPr>
          <w:rFonts w:ascii="GHEA Grapalat" w:hAnsi="GHEA Grapalat"/>
          <w:b/>
        </w:rPr>
      </w:pPr>
    </w:p>
    <w:p w14:paraId="4C211A21" w14:textId="77777777" w:rsidR="00746462" w:rsidRDefault="00746462" w:rsidP="00B32C45">
      <w:pPr>
        <w:widowControl w:val="0"/>
        <w:spacing w:after="160"/>
        <w:rPr>
          <w:rFonts w:ascii="GHEA Grapalat" w:hAnsi="GHEA Grapalat"/>
          <w:b/>
        </w:rPr>
      </w:pPr>
    </w:p>
    <w:p w14:paraId="2D81B7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45A25C1" w14:textId="77777777" w:rsidR="008842CE" w:rsidRPr="00374F4A" w:rsidRDefault="008842CE" w:rsidP="00B46D58">
      <w:pPr>
        <w:widowControl w:val="0"/>
        <w:spacing w:after="160"/>
        <w:jc w:val="center"/>
        <w:rPr>
          <w:rFonts w:ascii="GHEA Grapalat" w:hAnsi="GHEA Grapalat"/>
          <w:b/>
        </w:rPr>
      </w:pP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51EE17B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w:t>
      </w:r>
      <w:proofErr w:type="gramStart"/>
      <w:r w:rsidR="008364CC" w:rsidRPr="008364CC">
        <w:rPr>
          <w:rFonts w:ascii="GHEA Grapalat" w:hAnsi="GHEA Grapalat"/>
          <w:spacing w:val="-6"/>
        </w:rPr>
        <w:t>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w:t>
      </w:r>
      <w:proofErr w:type="gramEnd"/>
      <w:r w:rsidR="008364CC">
        <w:rPr>
          <w:rFonts w:ascii="GHEA Grapalat" w:hAnsi="GHEA Grapalat"/>
          <w:spacing w:val="-6"/>
        </w:rPr>
        <w:t xml:space="preserve">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116CD5">
        <w:rPr>
          <w:rFonts w:ascii="GHEA Grapalat" w:hAnsi="GHEA Grapalat"/>
          <w:b/>
          <w:spacing w:val="-6"/>
        </w:rPr>
        <w:t>«HAEK-</w:t>
      </w:r>
      <w:proofErr w:type="spellStart"/>
      <w:r w:rsidR="00116CD5">
        <w:rPr>
          <w:rFonts w:ascii="GHEA Grapalat" w:hAnsi="GHEA Grapalat"/>
          <w:b/>
          <w:spacing w:val="-6"/>
        </w:rPr>
        <w:t>GHTsDzB</w:t>
      </w:r>
      <w:proofErr w:type="spellEnd"/>
      <w:r w:rsidR="00116CD5">
        <w:rPr>
          <w:rFonts w:ascii="GHEA Grapalat" w:hAnsi="GHEA Grapalat"/>
          <w:b/>
          <w:spacing w:val="-6"/>
        </w:rPr>
        <w:t>-</w:t>
      </w:r>
      <w:r w:rsidR="00161918" w:rsidRPr="00161918">
        <w:rPr>
          <w:rFonts w:ascii="GHEA Grapalat" w:hAnsi="GHEA Grapalat"/>
          <w:b/>
          <w:szCs w:val="22"/>
          <w:lang w:val="hy-AM"/>
        </w:rPr>
        <w:t>2</w:t>
      </w:r>
      <w:r w:rsidR="00161918" w:rsidRPr="00161918">
        <w:rPr>
          <w:rFonts w:ascii="GHEA Grapalat" w:hAnsi="GHEA Grapalat"/>
          <w:b/>
          <w:szCs w:val="22"/>
        </w:rPr>
        <w:t>4/25</w:t>
      </w:r>
      <w:r w:rsidR="00FC4BB4" w:rsidRPr="00FC4BB4">
        <w:rPr>
          <w:rFonts w:ascii="GHEA Grapalat" w:hAnsi="GHEA Grapalat"/>
          <w:b/>
          <w:spacing w:val="-6"/>
        </w:rPr>
        <w:t>»</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29F2DE" w14:textId="3008FD5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Предметом закупки является предоставление услуги </w:t>
      </w:r>
      <w:r w:rsidR="00A050A9" w:rsidRPr="00A050A9">
        <w:rPr>
          <w:rFonts w:ascii="GHEA Grapalat" w:hAnsi="GHEA Grapalat"/>
          <w:b/>
          <w:i w:val="0"/>
          <w:sz w:val="24"/>
          <w:szCs w:val="24"/>
        </w:rPr>
        <w:t>«</w:t>
      </w:r>
      <w:r w:rsidR="00A050A9" w:rsidRPr="00A050A9">
        <w:rPr>
          <w:rFonts w:ascii="GHEA Grapalat" w:hAnsi="GHEA Grapalat"/>
          <w:b/>
          <w:i w:val="0"/>
          <w:sz w:val="24"/>
          <w:szCs w:val="24"/>
          <w:lang w:val="hy-AM"/>
        </w:rPr>
        <w:t>Измерительный контроль приборов вибродиагностики</w:t>
      </w:r>
      <w:r w:rsidR="00A050A9" w:rsidRPr="00A050A9">
        <w:rPr>
          <w:rFonts w:ascii="GHEA Grapalat" w:hAnsi="GHEA Grapalat"/>
          <w:b/>
          <w:i w:val="0"/>
          <w:sz w:val="24"/>
          <w:szCs w:val="24"/>
        </w:rPr>
        <w:t>»</w:t>
      </w:r>
      <w:r w:rsidR="00A050A9" w:rsidRPr="001267D8">
        <w:rPr>
          <w:rFonts w:ascii="GHEA Grapalat" w:hAnsi="GHEA Grapalat"/>
          <w:b/>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сгруппированной в Лот</w:t>
      </w:r>
      <w:r w:rsidR="00993D17" w:rsidRPr="009044F1">
        <w:rPr>
          <w:rFonts w:ascii="GHEA Grapalat" w:hAnsi="GHEA Grapalat"/>
          <w:i w:val="0"/>
          <w:sz w:val="24"/>
          <w:szCs w:val="24"/>
        </w:rPr>
        <w:t xml:space="preserve"> </w:t>
      </w:r>
      <w:r w:rsidR="00993D17">
        <w:rPr>
          <w:rFonts w:ascii="GHEA Grapalat" w:hAnsi="GHEA Grapalat"/>
          <w:i w:val="0"/>
          <w:sz w:val="24"/>
          <w:szCs w:val="24"/>
          <w:lang w:val="hy-AM"/>
        </w:rPr>
        <w:t>1</w:t>
      </w:r>
      <w:r w:rsidR="008B2C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7396F39" w14:textId="77777777" w:rsidTr="001A6383">
        <w:trPr>
          <w:trHeight w:val="736"/>
          <w:jc w:val="center"/>
        </w:trPr>
        <w:tc>
          <w:tcPr>
            <w:tcW w:w="2917"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1A6383">
        <w:trPr>
          <w:jc w:val="center"/>
          <w:ins w:id="2"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882" w:type="dxa"/>
            <w:vAlign w:val="center"/>
          </w:tcPr>
          <w:p w14:paraId="1068E2F4"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D754F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D89FBEF" w14:textId="77777777" w:rsidTr="001A6383">
        <w:trPr>
          <w:jc w:val="center"/>
        </w:trPr>
        <w:tc>
          <w:tcPr>
            <w:tcW w:w="1035" w:type="dxa"/>
            <w:vAlign w:val="center"/>
          </w:tcPr>
          <w:p w14:paraId="723D21C4"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E454973" w14:textId="5DF93CBA" w:rsidR="00161E41" w:rsidRPr="009044F1" w:rsidRDefault="00A050A9"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en-US"/>
              </w:rPr>
              <w:t>3</w:t>
            </w:r>
            <w:r w:rsidR="00F14211">
              <w:rPr>
                <w:rFonts w:ascii="GHEA Grapalat" w:hAnsi="GHEA Grapalat" w:cs="Sylfaen"/>
                <w:b/>
                <w:i/>
                <w:lang w:val="en-US"/>
              </w:rPr>
              <w:t xml:space="preserve"> </w:t>
            </w:r>
            <w:r>
              <w:rPr>
                <w:rFonts w:ascii="GHEA Grapalat" w:hAnsi="GHEA Grapalat" w:cs="Sylfaen"/>
                <w:b/>
                <w:i/>
              </w:rPr>
              <w:t>5</w:t>
            </w:r>
            <w:r w:rsidR="002B289F">
              <w:rPr>
                <w:rFonts w:ascii="GHEA Grapalat" w:hAnsi="GHEA Grapalat" w:cs="Sylfaen"/>
                <w:b/>
                <w:i/>
              </w:rPr>
              <w:t>0</w:t>
            </w:r>
            <w:r w:rsidR="000E67DC" w:rsidRPr="0005400E">
              <w:rPr>
                <w:rFonts w:ascii="GHEA Grapalat" w:hAnsi="GHEA Grapalat" w:cs="Sylfaen"/>
                <w:b/>
                <w:i/>
              </w:rPr>
              <w:t>0</w:t>
            </w:r>
            <w:r w:rsidR="00F14211">
              <w:rPr>
                <w:rFonts w:ascii="GHEA Grapalat" w:hAnsi="GHEA Grapalat" w:cs="Sylfaen"/>
                <w:b/>
                <w:i/>
                <w:lang w:val="en-US"/>
              </w:rPr>
              <w:t xml:space="preserve"> </w:t>
            </w:r>
            <w:r w:rsidR="000E67DC" w:rsidRPr="0005400E">
              <w:rPr>
                <w:rFonts w:ascii="GHEA Grapalat" w:hAnsi="GHEA Grapalat" w:cs="Sylfaen"/>
                <w:b/>
                <w:i/>
              </w:rPr>
              <w:t>000</w:t>
            </w:r>
          </w:p>
        </w:tc>
        <w:tc>
          <w:tcPr>
            <w:tcW w:w="6317" w:type="dxa"/>
            <w:vAlign w:val="center"/>
          </w:tcPr>
          <w:p w14:paraId="331F9453" w14:textId="71D57661" w:rsidR="00161E41" w:rsidRPr="002B289F" w:rsidRDefault="001267D8" w:rsidP="00B46D58">
            <w:pPr>
              <w:pStyle w:val="23"/>
              <w:widowControl w:val="0"/>
              <w:spacing w:after="120" w:line="240" w:lineRule="auto"/>
              <w:ind w:firstLine="0"/>
              <w:rPr>
                <w:rFonts w:ascii="GHEA Grapalat" w:hAnsi="GHEA Grapalat"/>
                <w:b/>
                <w:sz w:val="24"/>
                <w:szCs w:val="24"/>
                <w:u w:val="single"/>
                <w:vertAlign w:val="subscript"/>
              </w:rPr>
            </w:pPr>
            <w:r w:rsidRPr="001267D8">
              <w:rPr>
                <w:rFonts w:ascii="GHEA Grapalat" w:hAnsi="GHEA Grapalat"/>
                <w:b/>
              </w:rPr>
              <w:t>«</w:t>
            </w:r>
            <w:r w:rsidRPr="001267D8">
              <w:rPr>
                <w:rFonts w:ascii="GHEA Grapalat" w:hAnsi="GHEA Grapalat"/>
                <w:b/>
                <w:lang w:val="hy-AM"/>
              </w:rPr>
              <w:t>Измерительный контроль приборов вибродиагностики</w:t>
            </w:r>
            <w:r w:rsidRPr="001267D8">
              <w:rPr>
                <w:rFonts w:ascii="GHEA Grapalat" w:hAnsi="GHEA Grapalat"/>
                <w:b/>
              </w:rPr>
              <w:t xml:space="preserve">» </w:t>
            </w:r>
            <w:r w:rsidR="002B289F" w:rsidRPr="002B289F">
              <w:rPr>
                <w:rFonts w:ascii="GHEA Grapalat" w:hAnsi="GHEA Grapalat"/>
                <w:b/>
              </w:rPr>
              <w:t>для нужд ЗАО «ААЭК».</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B24067C"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proofErr w:type="gramStart"/>
      <w:r w:rsidRPr="001A6383">
        <w:rPr>
          <w:rFonts w:ascii="GHEA Grapalat" w:hAnsi="GHEA Grapalat" w:cs="Sylfaen"/>
        </w:rPr>
        <w:t>нарушил</w:t>
      </w:r>
      <w:proofErr w:type="gramEnd"/>
      <w:r w:rsidRPr="001A6383">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proofErr w:type="gramStart"/>
      <w:r w:rsidRPr="001A6383">
        <w:rPr>
          <w:rFonts w:ascii="GHEA Grapalat" w:hAnsi="GHEA Grapalat" w:cs="Sylfaen"/>
        </w:rPr>
        <w:t>в</w:t>
      </w:r>
      <w:proofErr w:type="gramEnd"/>
      <w:r w:rsidRPr="001A6383">
        <w:rPr>
          <w:rFonts w:ascii="GHEA Grapalat" w:hAnsi="GHEA Grapalat" w:cs="Sylfaen"/>
        </w:rPr>
        <w:t xml:space="preserve">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proofErr w:type="gramStart"/>
      <w:r w:rsidR="008E7B7A">
        <w:rPr>
          <w:rFonts w:ascii="GHEA Grapalat" w:hAnsi="GHEA Grapalat"/>
        </w:rPr>
        <w:t xml:space="preserve">. </w:t>
      </w:r>
      <w:r w:rsidRPr="009044F1">
        <w:rPr>
          <w:rFonts w:ascii="GHEA Grapalat" w:hAnsi="GHEA Grapalat"/>
        </w:rPr>
        <w:t>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031C3BD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proofErr w:type="gramStart"/>
      <w:r>
        <w:rPr>
          <w:rFonts w:ascii="GHEA Grapalat" w:hAnsi="GHEA Grapalat"/>
        </w:rPr>
        <w:t>д</w:t>
      </w:r>
      <w:proofErr w:type="gramEnd"/>
      <w:r>
        <w:rPr>
          <w:rFonts w:ascii="GHEA Grapalat" w:hAnsi="GHEA Grapalat"/>
        </w:rPr>
        <w:t xml:space="preserve">)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proofErr w:type="gramStart"/>
      <w:r>
        <w:rPr>
          <w:rFonts w:ascii="GHEA Grapalat" w:hAnsi="GHEA Grapalat"/>
          <w:sz w:val="24"/>
          <w:szCs w:val="24"/>
        </w:rPr>
        <w:t>а</w:t>
      </w:r>
      <w:proofErr w:type="gramEnd"/>
      <w:r>
        <w:rPr>
          <w:rFonts w:ascii="GHEA Grapalat" w:hAnsi="GHEA Grapalat"/>
          <w:sz w:val="24"/>
          <w:szCs w:val="24"/>
        </w:rPr>
        <w:t>)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407778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00AA1EA0" w:rsidRPr="00AE496A">
        <w:rPr>
          <w:rFonts w:ascii="GHEA Grapalat" w:hAnsi="GHEA Grapalat"/>
          <w:b/>
          <w:i/>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 xml:space="preserve">установленному ЦБ РА </w:t>
      </w:r>
      <w:r w:rsidR="00471C06" w:rsidRPr="00BD1223">
        <w:rPr>
          <w:rFonts w:ascii="GHEA Grapalat" w:hAnsi="GHEA Grapalat"/>
          <w:b/>
          <w:i w:val="0"/>
          <w:sz w:val="24"/>
          <w:szCs w:val="24"/>
        </w:rPr>
        <w:lastRenderedPageBreak/>
        <w:t>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рок, установленный пунктом 8.9</w:t>
      </w:r>
      <w:proofErr w:type="gramStart"/>
      <w:r w:rsidR="00BA4D7E">
        <w:rPr>
          <w:rFonts w:ascii="GHEA Grapalat" w:hAnsi="GHEA Grapalat"/>
          <w:sz w:val="24"/>
          <w:szCs w:val="24"/>
        </w:rPr>
        <w:t xml:space="preserve">. </w:t>
      </w:r>
      <w:r w:rsidRPr="009044F1">
        <w:rPr>
          <w:rFonts w:ascii="GHEA Grapalat" w:hAnsi="GHEA Grapalat"/>
          <w:sz w:val="24"/>
          <w:szCs w:val="24"/>
        </w:rPr>
        <w:t>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lastRenderedPageBreak/>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9"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B60BB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E357F7" w14:textId="77777777" w:rsidR="001D2159" w:rsidRPr="00503411" w:rsidRDefault="001D2159" w:rsidP="00B46D58">
      <w:pPr>
        <w:widowControl w:val="0"/>
        <w:spacing w:after="160"/>
        <w:jc w:val="center"/>
        <w:rPr>
          <w:rFonts w:ascii="GHEA Grapalat" w:hAnsi="GHEA Grapalat"/>
          <w:b/>
        </w:rPr>
      </w:pPr>
    </w:p>
    <w:p w14:paraId="31B2871B" w14:textId="77777777" w:rsidR="001D2159" w:rsidRPr="00503411" w:rsidRDefault="001D2159" w:rsidP="00B46D58">
      <w:pPr>
        <w:widowControl w:val="0"/>
        <w:spacing w:after="160"/>
        <w:jc w:val="center"/>
        <w:rPr>
          <w:rFonts w:ascii="GHEA Grapalat" w:hAnsi="GHEA Grapalat"/>
          <w:b/>
        </w:rPr>
      </w:pPr>
    </w:p>
    <w:p w14:paraId="28F5F1A0" w14:textId="77777777" w:rsidR="00D544C1" w:rsidRDefault="00D544C1" w:rsidP="00B46D58">
      <w:pPr>
        <w:widowControl w:val="0"/>
        <w:spacing w:after="160"/>
        <w:jc w:val="center"/>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42C9C4FE" w14:textId="77777777"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BA4E4A4" w14:textId="77777777" w:rsidR="00525AFA" w:rsidRDefault="00525AFA" w:rsidP="00EA64AF">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12.19 . Обжалование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 xml:space="preserve">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 xml:space="preserve">аключительный судебный акт суда по спорам, связанным с обжалованием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18FE2E4" w14:textId="77777777" w:rsidR="00E47984" w:rsidRPr="009044F1" w:rsidRDefault="00E47984" w:rsidP="00B46D58">
      <w:pPr>
        <w:widowControl w:val="0"/>
        <w:spacing w:after="160"/>
        <w:ind w:firstLine="567"/>
        <w:jc w:val="both"/>
        <w:rPr>
          <w:rFonts w:ascii="GHEA Grapalat" w:hAnsi="GHEA Grapalat" w:cs="Sylfaen"/>
          <w:b/>
        </w:rPr>
      </w:pPr>
    </w:p>
    <w:p w14:paraId="78000BB5" w14:textId="77777777" w:rsidR="004373E3" w:rsidRDefault="004373E3" w:rsidP="00B46D58">
      <w:pPr>
        <w:rPr>
          <w:rFonts w:ascii="GHEA Grapalat" w:hAnsi="GHEA Grapalat"/>
          <w:b/>
        </w:rPr>
      </w:pPr>
    </w:p>
    <w:p w14:paraId="34CE1883" w14:textId="77777777" w:rsidR="007A3519" w:rsidRDefault="007A3519">
      <w:pPr>
        <w:rPr>
          <w:rFonts w:ascii="GHEA Grapalat" w:hAnsi="GHEA Grapalat"/>
          <w:b/>
        </w:rPr>
      </w:pPr>
      <w:r>
        <w:rPr>
          <w:rFonts w:ascii="GHEA Grapalat" w:hAnsi="GHEA Grapalat"/>
          <w:b/>
        </w:rPr>
        <w:br w:type="page"/>
      </w:r>
    </w:p>
    <w:p w14:paraId="618F39D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AC0983" w14:textId="77777777" w:rsidR="008842CE" w:rsidRPr="00374F4A" w:rsidRDefault="008842CE" w:rsidP="00B46D58">
      <w:pPr>
        <w:widowControl w:val="0"/>
        <w:spacing w:after="160"/>
        <w:jc w:val="center"/>
        <w:rPr>
          <w:rFonts w:ascii="GHEA Grapalat" w:hAnsi="GHEA Grapalat"/>
          <w:b/>
        </w:rPr>
      </w:pPr>
    </w:p>
    <w:p w14:paraId="38F5B6D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45741E30" w14:textId="77777777" w:rsidR="00096865" w:rsidRPr="009044F1" w:rsidRDefault="00096865" w:rsidP="00B46D58">
      <w:pPr>
        <w:widowControl w:val="0"/>
        <w:spacing w:after="160"/>
        <w:jc w:val="center"/>
        <w:rPr>
          <w:rFonts w:ascii="GHEA Grapalat" w:hAnsi="GHEA Grapalat"/>
        </w:rPr>
      </w:pP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proofErr w:type="gramStart"/>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proofErr w:type="gramStart"/>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w:t>
      </w:r>
      <w:proofErr w:type="gramEnd"/>
      <w:r>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6061D38E" w:rsidR="00B2572B" w:rsidRPr="00374F4A" w:rsidRDefault="00B2572B" w:rsidP="00B46D58">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6A6D">
        <w:rPr>
          <w:rFonts w:ascii="GHEA Grapalat" w:hAnsi="GHEA Grapalat"/>
          <w:b/>
          <w:sz w:val="24"/>
          <w:szCs w:val="24"/>
        </w:rPr>
        <w:t>«HAEK-</w:t>
      </w:r>
      <w:proofErr w:type="spellStart"/>
      <w:r w:rsidR="00576A6D">
        <w:rPr>
          <w:rFonts w:ascii="GHEA Grapalat" w:hAnsi="GHEA Grapalat"/>
          <w:b/>
          <w:sz w:val="24"/>
          <w:szCs w:val="24"/>
        </w:rPr>
        <w:t>GHTsDzB</w:t>
      </w:r>
      <w:proofErr w:type="spellEnd"/>
      <w:r w:rsidR="00576A6D">
        <w:rPr>
          <w:rFonts w:ascii="GHEA Grapalat" w:hAnsi="GHEA Grapalat"/>
          <w:b/>
          <w:sz w:val="24"/>
          <w:szCs w:val="24"/>
        </w:rPr>
        <w:t>-</w:t>
      </w:r>
      <w:r w:rsidR="00DE3426" w:rsidRPr="00DE3426">
        <w:rPr>
          <w:rFonts w:ascii="GHEA Grapalat" w:hAnsi="GHEA Grapalat"/>
          <w:b/>
          <w:sz w:val="24"/>
          <w:szCs w:val="22"/>
          <w:lang w:val="hy-AM"/>
        </w:rPr>
        <w:t>2</w:t>
      </w:r>
      <w:r w:rsidR="00DE3426" w:rsidRPr="00DE3426">
        <w:rPr>
          <w:rFonts w:ascii="GHEA Grapalat" w:hAnsi="GHEA Grapalat"/>
          <w:b/>
          <w:sz w:val="24"/>
          <w:szCs w:val="22"/>
        </w:rPr>
        <w:t>4/25</w:t>
      </w:r>
      <w:r w:rsidR="00B03A57" w:rsidRPr="00DF14AB">
        <w:rPr>
          <w:rFonts w:ascii="GHEA Grapalat" w:hAnsi="GHEA Grapalat"/>
          <w:b/>
          <w:sz w:val="24"/>
          <w:szCs w:val="24"/>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14:paraId="6B15DEF9" w14:textId="1DA74FC7" w:rsidR="00374F4A" w:rsidRPr="00493B3B" w:rsidRDefault="007F689C" w:rsidP="00493B3B">
      <w:pPr>
        <w:tabs>
          <w:tab w:val="left" w:pos="8789"/>
          <w:tab w:val="left" w:pos="9214"/>
        </w:tabs>
        <w:ind w:left="-284" w:right="-852"/>
        <w:jc w:val="both"/>
        <w:rPr>
          <w:rFonts w:ascii="GHEA Grapalat" w:hAnsi="GHEA Grapalat"/>
        </w:rPr>
      </w:pPr>
      <w:proofErr w:type="gramStart"/>
      <w:r>
        <w:rPr>
          <w:rFonts w:ascii="GHEA Grapalat" w:hAnsi="GHEA Grapalat"/>
        </w:rPr>
        <w:t>желает</w:t>
      </w:r>
      <w:proofErr w:type="gramEnd"/>
      <w:r>
        <w:rPr>
          <w:rFonts w:ascii="GHEA Grapalat" w:hAnsi="GHEA Grapalat"/>
        </w:rPr>
        <w:t xml:space="preserve"> участвовать</w:t>
      </w:r>
      <w:r w:rsidRPr="007F689C">
        <w:rPr>
          <w:rFonts w:ascii="GHEA Grapalat" w:hAnsi="GHEA Grapalat"/>
        </w:rPr>
        <w:t xml:space="preserve"> </w:t>
      </w:r>
      <w:r w:rsidR="00374F4A" w:rsidRPr="00DA5EA0">
        <w:rPr>
          <w:rFonts w:ascii="GHEA Grapalat" w:hAnsi="GHEA Grapalat"/>
        </w:rPr>
        <w:t>в</w:t>
      </w:r>
      <w:r w:rsidR="00374F4A" w:rsidRPr="00C4157A">
        <w:rPr>
          <w:rFonts w:ascii="GHEA Grapalat" w:hAnsi="GHEA Grapalat"/>
        </w:rPr>
        <w:t xml:space="preserve"> </w:t>
      </w:r>
      <w:r>
        <w:rPr>
          <w:rFonts w:ascii="GHEA Grapalat" w:hAnsi="GHEA Grapalat"/>
        </w:rPr>
        <w:t>лоте 1</w:t>
      </w:r>
      <w:r w:rsidR="00374F4A" w:rsidRPr="00A11905">
        <w:rPr>
          <w:rFonts w:ascii="GHEA Grapalat" w:hAnsi="GHEA Grapalat"/>
        </w:rPr>
        <w:t xml:space="preserve"> </w:t>
      </w:r>
      <w:r w:rsidR="00374F4A" w:rsidRPr="00DA5EA0">
        <w:rPr>
          <w:rFonts w:ascii="GHEA Grapalat" w:hAnsi="GHEA Grapalat"/>
        </w:rPr>
        <w:t>объявленного</w:t>
      </w:r>
      <w:r w:rsidRPr="007F689C">
        <w:rPr>
          <w:rFonts w:ascii="GHEA Grapalat" w:hAnsi="GHEA Grapalat"/>
          <w:b/>
        </w:rPr>
        <w:t xml:space="preserve"> </w:t>
      </w:r>
      <w:r w:rsidRPr="003E38B9">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7F689C">
        <w:rPr>
          <w:rFonts w:ascii="GHEA Grapalat" w:hAnsi="GHEA Grapalat"/>
        </w:rPr>
        <w:t xml:space="preserve"> </w:t>
      </w:r>
      <w:r w:rsidR="00576A6D">
        <w:rPr>
          <w:rFonts w:ascii="GHEA Grapalat" w:hAnsi="GHEA Grapalat"/>
          <w:b/>
        </w:rPr>
        <w:t>«HAEK-</w:t>
      </w:r>
      <w:proofErr w:type="spellStart"/>
      <w:r w:rsidR="00576A6D">
        <w:rPr>
          <w:rFonts w:ascii="GHEA Grapalat" w:hAnsi="GHEA Grapalat"/>
          <w:b/>
        </w:rPr>
        <w:t>GHTsDzB</w:t>
      </w:r>
      <w:proofErr w:type="spellEnd"/>
      <w:r w:rsidR="00576A6D">
        <w:rPr>
          <w:rFonts w:ascii="GHEA Grapalat" w:hAnsi="GHEA Grapalat"/>
          <w:b/>
        </w:rPr>
        <w:t>-</w:t>
      </w:r>
      <w:r w:rsidR="00FE2748" w:rsidRPr="00FE2748">
        <w:rPr>
          <w:rFonts w:ascii="GHEA Grapalat" w:hAnsi="GHEA Grapalat"/>
          <w:b/>
          <w:szCs w:val="22"/>
          <w:lang w:val="hy-AM"/>
        </w:rPr>
        <w:t>24</w:t>
      </w:r>
      <w:r w:rsidR="00FE2748" w:rsidRPr="00FE2748">
        <w:rPr>
          <w:rFonts w:ascii="GHEA Grapalat" w:hAnsi="GHEA Grapalat"/>
          <w:b/>
          <w:szCs w:val="22"/>
        </w:rPr>
        <w:t>/25</w:t>
      </w:r>
      <w:r w:rsidRPr="00DF14AB">
        <w:rPr>
          <w:rFonts w:ascii="GHEA Grapalat" w:hAnsi="GHEA Grapalat"/>
          <w:b/>
        </w:rPr>
        <w:t>»</w:t>
      </w:r>
      <w:r w:rsidR="00493B3B" w:rsidRPr="00493B3B">
        <w:rPr>
          <w:rFonts w:ascii="GHEA Grapalat" w:hAnsi="GHEA Grapalat"/>
          <w:sz w:val="20"/>
        </w:rPr>
        <w:t xml:space="preserve"> </w:t>
      </w:r>
      <w:r>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14:paraId="0FA57610" w14:textId="77777777" w:rsidR="00374F4A" w:rsidRPr="00DA5EA0" w:rsidRDefault="00374F4A" w:rsidP="00493B3B">
      <w:pPr>
        <w:ind w:hanging="284"/>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14:paraId="26C4F567" w14:textId="77777777" w:rsidR="000612B9" w:rsidRDefault="000612B9" w:rsidP="00B46D58">
      <w:pPr>
        <w:jc w:val="both"/>
        <w:rPr>
          <w:rFonts w:ascii="GHEA Grapalat" w:hAnsi="GHEA Grapalat"/>
        </w:rPr>
      </w:pPr>
    </w:p>
    <w:p w14:paraId="6D074310" w14:textId="77777777"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proofErr w:type="gramStart"/>
      <w:r w:rsidRPr="0001546B">
        <w:rPr>
          <w:rFonts w:ascii="GHEA Grapalat" w:hAnsi="GHEA Grapalat"/>
          <w:sz w:val="16"/>
        </w:rPr>
        <w:t>аименование</w:t>
      </w:r>
      <w:proofErr w:type="spellEnd"/>
      <w:proofErr w:type="gram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5A73B4F7" w:rsidR="00A3536B" w:rsidRPr="00493B3B" w:rsidRDefault="00A3536B" w:rsidP="00493B3B">
      <w:pPr>
        <w:ind w:left="-284"/>
        <w:rPr>
          <w:rFonts w:ascii="GHEA Grapalat" w:hAnsi="GHEA Grapalat"/>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76A6D">
        <w:rPr>
          <w:rFonts w:ascii="GHEA Grapalat" w:hAnsi="GHEA Grapalat"/>
          <w:b/>
        </w:rPr>
        <w:t>«HAEK-</w:t>
      </w:r>
      <w:proofErr w:type="spellStart"/>
      <w:r w:rsidR="00576A6D">
        <w:rPr>
          <w:rFonts w:ascii="GHEA Grapalat" w:hAnsi="GHEA Grapalat"/>
          <w:b/>
        </w:rPr>
        <w:t>GHTsDzB</w:t>
      </w:r>
      <w:proofErr w:type="spellEnd"/>
      <w:r w:rsidR="00576A6D">
        <w:rPr>
          <w:rFonts w:ascii="GHEA Grapalat" w:hAnsi="GHEA Grapalat"/>
          <w:b/>
        </w:rPr>
        <w:t>-</w:t>
      </w:r>
      <w:r w:rsidR="005C590D" w:rsidRPr="00FE2748">
        <w:rPr>
          <w:rFonts w:ascii="GHEA Grapalat" w:hAnsi="GHEA Grapalat"/>
          <w:b/>
          <w:szCs w:val="22"/>
          <w:lang w:val="hy-AM"/>
        </w:rPr>
        <w:t>24</w:t>
      </w:r>
      <w:r w:rsidR="005C590D" w:rsidRPr="00FE2748">
        <w:rPr>
          <w:rFonts w:ascii="GHEA Grapalat" w:hAnsi="GHEA Grapalat"/>
          <w:b/>
          <w:szCs w:val="22"/>
        </w:rPr>
        <w:t>/25</w:t>
      </w:r>
      <w:r w:rsidR="00E47A10" w:rsidRPr="00DF14AB">
        <w:rPr>
          <w:rFonts w:ascii="GHEA Grapalat" w:hAnsi="GHEA Grapalat"/>
          <w:b/>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proofErr w:type="gramStart"/>
      <w:r w:rsidR="00A3536B" w:rsidRPr="0001546B">
        <w:rPr>
          <w:rFonts w:ascii="GHEA Grapalat" w:hAnsi="GHEA Grapalat"/>
          <w:sz w:val="16"/>
        </w:rPr>
        <w:t>наименование</w:t>
      </w:r>
      <w:proofErr w:type="gramEnd"/>
      <w:r w:rsidR="00A3536B" w:rsidRPr="0001546B">
        <w:rPr>
          <w:rFonts w:ascii="GHEA Grapalat" w:hAnsi="GHEA Grapalat"/>
          <w:sz w:val="16"/>
        </w:rPr>
        <w:t xml:space="preserve">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proofErr w:type="gramStart"/>
      <w:r w:rsidRPr="00F738FA">
        <w:rPr>
          <w:rFonts w:ascii="GHEA Grapalat" w:hAnsi="GHEA Grapalat"/>
          <w:color w:val="000000" w:themeColor="text1"/>
        </w:rPr>
        <w:lastRenderedPageBreak/>
        <w:t>обязуется</w:t>
      </w:r>
      <w:proofErr w:type="gramEnd"/>
      <w:r w:rsidRPr="00F738FA">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F1A5069" w14:textId="226251D7"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«HAEK-</w:t>
      </w:r>
      <w:proofErr w:type="spellStart"/>
      <w:r w:rsidR="00EF1F46">
        <w:rPr>
          <w:rFonts w:ascii="GHEA Grapalat" w:hAnsi="GHEA Grapalat"/>
          <w:b/>
        </w:rPr>
        <w:t>GHTsDzB</w:t>
      </w:r>
      <w:proofErr w:type="spellEnd"/>
      <w:r w:rsidR="00EF1F46">
        <w:rPr>
          <w:rFonts w:ascii="GHEA Grapalat" w:hAnsi="GHEA Grapalat"/>
          <w:b/>
        </w:rPr>
        <w:t>-</w:t>
      </w:r>
      <w:r w:rsidR="005C590D" w:rsidRPr="00FE2748">
        <w:rPr>
          <w:rFonts w:ascii="GHEA Grapalat" w:hAnsi="GHEA Grapalat"/>
          <w:b/>
          <w:szCs w:val="22"/>
          <w:lang w:val="hy-AM"/>
        </w:rPr>
        <w:t>24</w:t>
      </w:r>
      <w:r w:rsidR="005C590D" w:rsidRPr="00FE2748">
        <w:rPr>
          <w:rFonts w:ascii="GHEA Grapalat" w:hAnsi="GHEA Grapalat"/>
          <w:b/>
          <w:szCs w:val="22"/>
        </w:rPr>
        <w:t>/25</w:t>
      </w:r>
      <w:r w:rsidR="00E47A10" w:rsidRPr="00DF14AB">
        <w:rPr>
          <w:rFonts w:ascii="GHEA Grapalat" w:hAnsi="GHEA Grapalat"/>
          <w:b/>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proofErr w:type="gramStart"/>
      <w:r w:rsidRPr="002C10A0">
        <w:rPr>
          <w:rFonts w:ascii="GHEA Grapalat" w:hAnsi="GHEA Grapalat"/>
        </w:rPr>
        <w:t>не</w:t>
      </w:r>
      <w:proofErr w:type="gramEnd"/>
      <w:r w:rsidRPr="002C10A0">
        <w:rPr>
          <w:rFonts w:ascii="GHEA Grapalat" w:hAnsi="GHEA Grapalat"/>
        </w:rPr>
        <w:t xml:space="preserve">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proofErr w:type="gramStart"/>
      <w:r w:rsidRPr="002C10A0">
        <w:rPr>
          <w:rFonts w:ascii="GHEA Grapalat" w:hAnsi="GHEA Grapalat"/>
          <w:spacing w:val="-6"/>
        </w:rPr>
        <w:t>отсутствует</w:t>
      </w:r>
      <w:proofErr w:type="gramEnd"/>
      <w:r w:rsidRPr="002C10A0">
        <w:rPr>
          <w:rFonts w:ascii="GHEA Grapalat" w:hAnsi="GHEA Grapalat"/>
          <w:spacing w:val="-6"/>
        </w:rPr>
        <w:t xml:space="preserve">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14:paraId="20023C5F" w14:textId="77777777"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14:paraId="03DB1889" w14:textId="77777777" w:rsidR="006B3E56"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14:paraId="6148270C" w14:textId="77777777"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BB6D43">
        <w:rPr>
          <w:rFonts w:ascii="GHEA Grapalat" w:hAnsi="GHEA Grapalat"/>
          <w:b/>
        </w:rPr>
        <w:t>запрос котировки</w:t>
      </w:r>
    </w:p>
    <w:p w14:paraId="7866E232" w14:textId="2A54F24B"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proofErr w:type="gramStart"/>
      <w:r>
        <w:rPr>
          <w:rFonts w:ascii="GHEA Grapalat" w:hAnsi="GHEA Grapalat"/>
          <w:b/>
          <w:sz w:val="24"/>
          <w:szCs w:val="24"/>
        </w:rPr>
        <w:t>под</w:t>
      </w:r>
      <w:proofErr w:type="gramEnd"/>
      <w:r>
        <w:rPr>
          <w:rFonts w:ascii="GHEA Grapalat" w:hAnsi="GHEA Grapalat"/>
          <w:b/>
          <w:sz w:val="24"/>
          <w:szCs w:val="24"/>
        </w:rPr>
        <w:t xml:space="preserve"> кодом </w:t>
      </w:r>
      <w:r w:rsidR="00C03B25">
        <w:rPr>
          <w:rFonts w:ascii="GHEA Grapalat" w:hAnsi="GHEA Grapalat"/>
          <w:b/>
          <w:i w:val="0"/>
          <w:sz w:val="24"/>
          <w:szCs w:val="24"/>
        </w:rPr>
        <w:t>«HAEK-</w:t>
      </w:r>
      <w:proofErr w:type="spellStart"/>
      <w:r w:rsidR="00C03B25" w:rsidRPr="005C590D">
        <w:rPr>
          <w:rFonts w:ascii="GHEA Grapalat" w:hAnsi="GHEA Grapalat"/>
          <w:b/>
          <w:i w:val="0"/>
          <w:sz w:val="24"/>
          <w:szCs w:val="24"/>
        </w:rPr>
        <w:t>GHTsDzB</w:t>
      </w:r>
      <w:proofErr w:type="spellEnd"/>
      <w:r w:rsidR="00C03B25" w:rsidRPr="005C590D">
        <w:rPr>
          <w:rFonts w:ascii="GHEA Grapalat" w:hAnsi="GHEA Grapalat"/>
          <w:b/>
          <w:i w:val="0"/>
          <w:sz w:val="24"/>
          <w:szCs w:val="24"/>
        </w:rPr>
        <w:t>-</w:t>
      </w:r>
      <w:r w:rsidR="005C590D" w:rsidRPr="005C590D">
        <w:rPr>
          <w:rFonts w:ascii="GHEA Grapalat" w:hAnsi="GHEA Grapalat"/>
          <w:b/>
          <w:i w:val="0"/>
          <w:sz w:val="24"/>
          <w:szCs w:val="24"/>
          <w:lang w:val="hy-AM"/>
        </w:rPr>
        <w:t>24</w:t>
      </w:r>
      <w:r w:rsidR="005C590D" w:rsidRPr="005C590D">
        <w:rPr>
          <w:rFonts w:ascii="GHEA Grapalat" w:hAnsi="GHEA Grapalat"/>
          <w:b/>
          <w:i w:val="0"/>
          <w:sz w:val="24"/>
          <w:szCs w:val="24"/>
        </w:rPr>
        <w:t>/25</w:t>
      </w:r>
      <w:r w:rsidRPr="00BB6D43">
        <w:rPr>
          <w:rFonts w:ascii="GHEA Grapalat" w:hAnsi="GHEA Grapalat"/>
          <w:b/>
          <w:i w:val="0"/>
          <w:sz w:val="24"/>
          <w:szCs w:val="24"/>
        </w:rPr>
        <w:t>»</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5A44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proofErr w:type="gramStart"/>
            <w:r w:rsidR="00AC34B0" w:rsidRPr="00C76DD8">
              <w:rPr>
                <w:rFonts w:ascii="GHEA Grapalat" w:eastAsia="GHEA Grapalat" w:hAnsi="GHEA Grapalat" w:cs="GHEA Grapalat"/>
              </w:rPr>
              <w:t>прямо</w:t>
            </w:r>
            <w:proofErr w:type="gramEnd"/>
            <w:r w:rsidR="00AC34B0" w:rsidRPr="00C76DD8">
              <w:rPr>
                <w:rFonts w:ascii="GHEA Grapalat" w:eastAsia="GHEA Grapalat" w:hAnsi="GHEA Grapalat" w:cs="GHEA Grapalat"/>
              </w:rPr>
              <w:t xml:space="preserve">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5A44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proofErr w:type="gramStart"/>
            <w:r w:rsidR="00AC34B0" w:rsidRPr="00BA30D4">
              <w:rPr>
                <w:rFonts w:ascii="GHEA Grapalat" w:eastAsia="GHEA Grapalat" w:hAnsi="GHEA Grapalat" w:cs="GHEA Grapalat"/>
              </w:rPr>
              <w:t>является</w:t>
            </w:r>
            <w:proofErr w:type="gramEnd"/>
            <w:r w:rsidR="00AC34B0"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5A448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5A448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5A448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5A448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lastRenderedPageBreak/>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w:t>
      </w:r>
      <w:proofErr w:type="gramStart"/>
      <w:r w:rsidRPr="000306ED">
        <w:rPr>
          <w:rFonts w:ascii="GHEA Grapalat" w:hAnsi="GHEA Grapalat"/>
        </w:rPr>
        <w:t>косвенное участие государства</w:t>
      </w:r>
      <w:proofErr w:type="gramEnd"/>
      <w:r w:rsidRPr="000306ED">
        <w:rPr>
          <w:rFonts w:ascii="GHEA Grapalat" w:hAnsi="GHEA Grapalat"/>
        </w:rPr>
        <w:t xml:space="preserve">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4259C80C" w:rsidR="00B2572B" w:rsidRPr="009044F1" w:rsidRDefault="00B2572B" w:rsidP="00B46D58">
      <w:pPr>
        <w:pStyle w:val="31"/>
        <w:widowControl w:val="0"/>
        <w:spacing w:after="160" w:line="240" w:lineRule="auto"/>
        <w:jc w:val="right"/>
        <w:rPr>
          <w:rFonts w:ascii="GHEA Grapalat" w:hAnsi="GHEA Grapalat" w:cs="Arial"/>
          <w:b/>
          <w:sz w:val="24"/>
          <w:szCs w:val="24"/>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1FFC">
        <w:rPr>
          <w:rFonts w:ascii="GHEA Grapalat" w:hAnsi="GHEA Grapalat"/>
          <w:b/>
          <w:sz w:val="24"/>
          <w:szCs w:val="24"/>
        </w:rPr>
        <w:t>«HAEK-GHTsDzB-24</w:t>
      </w:r>
      <w:r w:rsidR="00764190" w:rsidRPr="00DF14AB">
        <w:rPr>
          <w:rFonts w:ascii="GHEA Grapalat" w:hAnsi="GHEA Grapalat"/>
          <w:b/>
          <w:sz w:val="24"/>
          <w:szCs w:val="24"/>
        </w:rPr>
        <w:t>/25»</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377E11B0"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B51FFC">
        <w:rPr>
          <w:rFonts w:ascii="GHEA Grapalat" w:hAnsi="GHEA Grapalat"/>
          <w:b/>
        </w:rPr>
        <w:t>«HAEK-GHTsDzB-24</w:t>
      </w:r>
      <w:r w:rsidR="00764190" w:rsidRPr="00DF14AB">
        <w:rPr>
          <w:rFonts w:ascii="GHEA Grapalat" w:hAnsi="GHEA Grapalat"/>
          <w:b/>
        </w:rPr>
        <w:t>/25»</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proofErr w:type="gramStart"/>
      <w:r w:rsidR="005646FC" w:rsidRPr="009044F1">
        <w:rPr>
          <w:rFonts w:ascii="GHEA Grapalat" w:hAnsi="GHEA Grapalat"/>
          <w:vertAlign w:val="superscript"/>
        </w:rPr>
        <w:t>наименование</w:t>
      </w:r>
      <w:proofErr w:type="gramEnd"/>
      <w:r w:rsidR="005646FC" w:rsidRPr="009044F1">
        <w:rPr>
          <w:rFonts w:ascii="GHEA Grapalat" w:hAnsi="GHEA Grapalat"/>
          <w:vertAlign w:val="superscript"/>
        </w:rPr>
        <w:t xml:space="preserve"> участника</w:t>
      </w:r>
    </w:p>
    <w:p w14:paraId="7BDA934E" w14:textId="77777777"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58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582"/>
        <w:gridCol w:w="1560"/>
        <w:gridCol w:w="1134"/>
        <w:gridCol w:w="1559"/>
      </w:tblGrid>
      <w:tr w:rsidR="003D2166" w:rsidRPr="005744FC" w14:paraId="0D9152AF" w14:textId="77777777" w:rsidTr="006A2BCE">
        <w:trPr>
          <w:trHeight w:val="916"/>
          <w:jc w:val="center"/>
        </w:trPr>
        <w:tc>
          <w:tcPr>
            <w:tcW w:w="751"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w:t>
            </w:r>
            <w:proofErr w:type="gramStart"/>
            <w:r w:rsidRPr="003D2166">
              <w:rPr>
                <w:rFonts w:ascii="GHEA Grapalat" w:hAnsi="GHEA Grapalat"/>
                <w:sz w:val="16"/>
                <w:szCs w:val="16"/>
              </w:rPr>
              <w:t>совокупность</w:t>
            </w:r>
            <w:proofErr w:type="gramEnd"/>
            <w:r w:rsidRPr="003D2166">
              <w:rPr>
                <w:rFonts w:ascii="GHEA Grapalat" w:hAnsi="GHEA Grapalat"/>
                <w:sz w:val="16"/>
                <w:szCs w:val="16"/>
              </w:rPr>
              <w:t xml:space="preserve">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6A2BCE">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760EF36" w14:textId="77777777" w:rsidTr="006A2BCE">
        <w:trPr>
          <w:trHeight w:val="1002"/>
          <w:jc w:val="center"/>
        </w:trPr>
        <w:tc>
          <w:tcPr>
            <w:tcW w:w="751" w:type="dxa"/>
            <w:tcBorders>
              <w:top w:val="single" w:sz="4" w:space="0" w:color="auto"/>
              <w:left w:val="single" w:sz="4" w:space="0" w:color="auto"/>
              <w:bottom w:val="single" w:sz="4" w:space="0" w:color="auto"/>
              <w:right w:val="single" w:sz="4" w:space="0" w:color="auto"/>
            </w:tcBorders>
            <w:vAlign w:val="center"/>
          </w:tcPr>
          <w:p w14:paraId="6841DC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4D9894EE" w:rsidR="003D2166" w:rsidRPr="005744FC" w:rsidRDefault="001267D8" w:rsidP="00746462">
            <w:pPr>
              <w:widowControl w:val="0"/>
              <w:rPr>
                <w:rFonts w:ascii="GHEA Grapalat" w:hAnsi="GHEA Grapalat"/>
                <w:sz w:val="20"/>
                <w:szCs w:val="20"/>
              </w:rPr>
            </w:pPr>
            <w:r w:rsidRPr="001267D8">
              <w:rPr>
                <w:rFonts w:ascii="GHEA Grapalat" w:hAnsi="GHEA Grapalat"/>
                <w:b/>
                <w:sz w:val="20"/>
                <w:szCs w:val="20"/>
              </w:rPr>
              <w:t xml:space="preserve">Измерительный контроль приборов </w:t>
            </w:r>
            <w:proofErr w:type="spellStart"/>
            <w:r w:rsidRPr="001267D8">
              <w:rPr>
                <w:rFonts w:ascii="GHEA Grapalat" w:hAnsi="GHEA Grapalat"/>
                <w:b/>
                <w:sz w:val="20"/>
                <w:szCs w:val="20"/>
              </w:rPr>
              <w:t>вибродиагностики</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3D2166" w:rsidRPr="005744FC" w:rsidRDefault="003D2166"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3D2166" w:rsidRPr="005744FC" w:rsidRDefault="003D2166" w:rsidP="00B46D58">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77777777" w:rsidR="00CF2692" w:rsidRPr="00B138F3" w:rsidRDefault="00CF2692" w:rsidP="00B46D58">
      <w:pPr>
        <w:widowControl w:val="0"/>
        <w:spacing w:after="160"/>
        <w:ind w:left="567" w:right="565"/>
        <w:jc w:val="center"/>
        <w:rPr>
          <w:rFonts w:ascii="GHEA Grapalat" w:hAnsi="GHEA Grapalat"/>
          <w:b/>
        </w:rPr>
      </w:pPr>
    </w:p>
    <w:p w14:paraId="149E6EE6" w14:textId="77777777" w:rsidR="00CF2692" w:rsidRPr="00B138F3" w:rsidRDefault="00CF2692" w:rsidP="00B46D58">
      <w:pPr>
        <w:widowControl w:val="0"/>
        <w:spacing w:after="160"/>
        <w:ind w:left="567" w:right="565"/>
        <w:jc w:val="center"/>
        <w:rPr>
          <w:rFonts w:ascii="GHEA Grapalat" w:hAnsi="GHEA Grapalat"/>
          <w:b/>
        </w:rPr>
      </w:pPr>
    </w:p>
    <w:p w14:paraId="1D113C62" w14:textId="77777777" w:rsidR="00CF2692" w:rsidRPr="00B138F3" w:rsidRDefault="00CF2692"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7ED8FEA" w14:textId="79A8ED08" w:rsidR="003D2FE2" w:rsidRPr="00302A3A" w:rsidRDefault="003D2FE2" w:rsidP="00302A3A">
      <w:pPr>
        <w:widowControl w:val="0"/>
        <w:spacing w:after="160"/>
        <w:contextualSpacing/>
        <w:jc w:val="right"/>
        <w:rPr>
          <w:rFonts w:ascii="GHEA Grapalat" w:hAnsi="GHEA Grapalat" w:cs="GHEA Grapalat"/>
          <w:b/>
          <w:i/>
          <w:sz w:val="22"/>
          <w:szCs w:val="22"/>
        </w:rPr>
      </w:pPr>
      <w:proofErr w:type="gramStart"/>
      <w:r w:rsidRPr="00302A3A">
        <w:rPr>
          <w:rFonts w:ascii="GHEA Grapalat" w:hAnsi="GHEA Grapalat"/>
          <w:b/>
          <w:i/>
          <w:sz w:val="22"/>
          <w:szCs w:val="22"/>
        </w:rPr>
        <w:t>к</w:t>
      </w:r>
      <w:proofErr w:type="gramEnd"/>
      <w:r w:rsidRPr="00302A3A">
        <w:rPr>
          <w:rFonts w:ascii="GHEA Grapalat" w:hAnsi="GHEA Grapalat"/>
          <w:b/>
          <w:i/>
          <w:sz w:val="22"/>
          <w:szCs w:val="22"/>
        </w:rPr>
        <w:t xml:space="preserve"> Приглашению на</w:t>
      </w:r>
      <w:r w:rsidR="003168B6" w:rsidRPr="00302A3A">
        <w:rPr>
          <w:rFonts w:ascii="GHEA Grapalat" w:hAnsi="GHEA Grapalat"/>
          <w:b/>
          <w:i/>
          <w:sz w:val="22"/>
          <w:szCs w:val="22"/>
        </w:rPr>
        <w:t xml:space="preserve"> </w:t>
      </w:r>
      <w:r w:rsidR="003168B6">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13785">
        <w:rPr>
          <w:rFonts w:ascii="GHEA Grapalat" w:hAnsi="GHEA Grapalat"/>
          <w:b/>
        </w:rPr>
        <w:t>«HAEK-GHTsDzB-24</w:t>
      </w:r>
      <w:r w:rsidR="003168B6" w:rsidRPr="00DF14AB">
        <w:rPr>
          <w:rFonts w:ascii="GHEA Grapalat" w:hAnsi="GHEA Grapalat"/>
          <w:b/>
        </w:rPr>
        <w:t>/25»</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737697AE"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A960AF">
        <w:rPr>
          <w:rFonts w:ascii="GHEA Grapalat" w:hAnsi="GHEA Grapalat"/>
          <w:b/>
        </w:rPr>
        <w:t>«HAEK-GHTsDzB-24</w:t>
      </w:r>
      <w:r w:rsidR="003168B6" w:rsidRPr="00DF14AB">
        <w:rPr>
          <w:rFonts w:ascii="GHEA Grapalat" w:hAnsi="GHEA Grapalat"/>
          <w:b/>
        </w:rPr>
        <w:t>/25»</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lastRenderedPageBreak/>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79153BF8" w14:textId="77777777" w:rsidR="000211F4" w:rsidRPr="006F01C7" w:rsidRDefault="000211F4" w:rsidP="000211F4">
      <w:pPr>
        <w:widowControl w:val="0"/>
        <w:spacing w:after="160"/>
        <w:jc w:val="both"/>
        <w:rPr>
          <w:rFonts w:ascii="GHEA Grapalat" w:hAnsi="GHEA Grapalat"/>
          <w:sz w:val="22"/>
          <w:szCs w:val="22"/>
        </w:rPr>
      </w:pPr>
    </w:p>
    <w:p w14:paraId="3EAA8DE8" w14:textId="77777777" w:rsidR="000211F4" w:rsidRPr="00B138F3" w:rsidRDefault="000211F4" w:rsidP="000211F4">
      <w:pPr>
        <w:widowControl w:val="0"/>
        <w:spacing w:after="160"/>
        <w:rPr>
          <w:rFonts w:ascii="GHEA Grapalat" w:hAnsi="GHEA Grapalat"/>
          <w:sz w:val="22"/>
          <w:szCs w:val="22"/>
        </w:rPr>
      </w:pPr>
    </w:p>
    <w:p w14:paraId="3012DE0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EDC0609" w14:textId="77777777" w:rsidR="003D2FE2" w:rsidRPr="000211F4" w:rsidRDefault="003D2FE2" w:rsidP="003D2FE2">
      <w:pPr>
        <w:widowControl w:val="0"/>
        <w:spacing w:after="160"/>
        <w:jc w:val="right"/>
        <w:rPr>
          <w:rFonts w:ascii="GHEA Grapalat" w:hAnsi="GHEA Grapalat"/>
          <w:sz w:val="22"/>
          <w:szCs w:val="22"/>
        </w:rPr>
      </w:pPr>
    </w:p>
    <w:p w14:paraId="39E06528" w14:textId="77777777" w:rsidR="000211F4" w:rsidRPr="000211F4" w:rsidRDefault="000211F4" w:rsidP="003D2FE2">
      <w:pPr>
        <w:widowControl w:val="0"/>
        <w:spacing w:after="160"/>
        <w:jc w:val="right"/>
        <w:rPr>
          <w:rFonts w:ascii="GHEA Grapalat" w:hAnsi="GHEA Grapalat"/>
          <w:sz w:val="22"/>
          <w:szCs w:val="22"/>
        </w:rPr>
      </w:pPr>
    </w:p>
    <w:p w14:paraId="709579DC" w14:textId="77777777" w:rsidR="003D2FE2" w:rsidRPr="00B138F3" w:rsidRDefault="003D2FE2" w:rsidP="003D2FE2">
      <w:pPr>
        <w:widowControl w:val="0"/>
        <w:spacing w:after="160"/>
        <w:jc w:val="both"/>
        <w:rPr>
          <w:rFonts w:ascii="GHEA Grapalat" w:hAnsi="GHEA Grapalat"/>
          <w:sz w:val="22"/>
          <w:szCs w:val="22"/>
        </w:rPr>
      </w:pPr>
    </w:p>
    <w:p w14:paraId="3170CDF5" w14:textId="77777777" w:rsidR="003D2FE2" w:rsidRPr="00B138F3" w:rsidRDefault="003D2FE2" w:rsidP="003D2FE2">
      <w:pPr>
        <w:widowControl w:val="0"/>
        <w:spacing w:after="160"/>
        <w:jc w:val="both"/>
        <w:rPr>
          <w:rFonts w:ascii="GHEA Grapalat" w:hAnsi="GHEA Grapalat"/>
          <w:sz w:val="22"/>
          <w:szCs w:val="22"/>
        </w:rPr>
      </w:pPr>
    </w:p>
    <w:p w14:paraId="4F99EC2C" w14:textId="77777777" w:rsidR="003D2FE2" w:rsidRPr="00B138F3" w:rsidRDefault="003D2FE2" w:rsidP="003D2FE2">
      <w:pPr>
        <w:rPr>
          <w:sz w:val="22"/>
          <w:szCs w:val="22"/>
        </w:rPr>
      </w:pPr>
    </w:p>
    <w:p w14:paraId="5F06285A" w14:textId="77777777" w:rsidR="001005B0" w:rsidRPr="00B138F3" w:rsidRDefault="001005B0" w:rsidP="003D2FE2">
      <w:pPr>
        <w:widowControl w:val="0"/>
        <w:spacing w:after="160"/>
        <w:ind w:left="567" w:right="565"/>
        <w:jc w:val="both"/>
        <w:rPr>
          <w:rFonts w:ascii="GHEA Grapalat" w:hAnsi="GHEA Grapalat"/>
          <w:sz w:val="22"/>
          <w:szCs w:val="22"/>
        </w:rPr>
      </w:pPr>
    </w:p>
    <w:p w14:paraId="0A46F2C5" w14:textId="77777777" w:rsidR="001005B0" w:rsidRPr="00B138F3" w:rsidRDefault="001005B0" w:rsidP="00B46D58">
      <w:pPr>
        <w:widowControl w:val="0"/>
        <w:spacing w:after="160"/>
        <w:ind w:left="567" w:right="565"/>
        <w:jc w:val="center"/>
        <w:rPr>
          <w:rFonts w:ascii="GHEA Grapalat" w:hAnsi="GHEA Grapalat"/>
          <w:b/>
          <w:sz w:val="22"/>
          <w:szCs w:val="22"/>
        </w:rPr>
      </w:pPr>
    </w:p>
    <w:p w14:paraId="5EDC1C86" w14:textId="77777777" w:rsidR="001005B0" w:rsidRPr="00B138F3" w:rsidRDefault="001005B0" w:rsidP="00B46D58">
      <w:pPr>
        <w:widowControl w:val="0"/>
        <w:spacing w:after="160"/>
        <w:ind w:left="567" w:right="565"/>
        <w:jc w:val="center"/>
        <w:rPr>
          <w:rFonts w:ascii="GHEA Grapalat" w:hAnsi="GHEA Grapalat"/>
          <w:b/>
          <w:sz w:val="22"/>
          <w:szCs w:val="22"/>
        </w:rPr>
      </w:pPr>
    </w:p>
    <w:p w14:paraId="3D3F19EB" w14:textId="77777777" w:rsidR="001005B0" w:rsidRPr="00B138F3" w:rsidRDefault="001005B0" w:rsidP="00B46D58">
      <w:pPr>
        <w:widowControl w:val="0"/>
        <w:spacing w:after="160"/>
        <w:ind w:left="567" w:right="565"/>
        <w:jc w:val="center"/>
        <w:rPr>
          <w:rFonts w:ascii="GHEA Grapalat" w:hAnsi="GHEA Grapalat"/>
          <w:b/>
          <w:sz w:val="22"/>
          <w:szCs w:val="22"/>
        </w:rPr>
      </w:pPr>
    </w:p>
    <w:p w14:paraId="38D23306" w14:textId="77777777" w:rsidR="001005B0" w:rsidRPr="00B138F3" w:rsidRDefault="001005B0" w:rsidP="00B46D58">
      <w:pPr>
        <w:widowControl w:val="0"/>
        <w:spacing w:after="160"/>
        <w:ind w:left="567" w:right="565"/>
        <w:jc w:val="center"/>
        <w:rPr>
          <w:rFonts w:ascii="GHEA Grapalat" w:hAnsi="GHEA Grapalat"/>
          <w:b/>
          <w:sz w:val="22"/>
          <w:szCs w:val="22"/>
        </w:rPr>
      </w:pPr>
    </w:p>
    <w:p w14:paraId="72FC412C" w14:textId="77777777" w:rsidR="001005B0" w:rsidRPr="00B138F3" w:rsidRDefault="001005B0" w:rsidP="00B46D58">
      <w:pPr>
        <w:widowControl w:val="0"/>
        <w:spacing w:after="160"/>
        <w:ind w:left="567" w:right="565"/>
        <w:jc w:val="center"/>
        <w:rPr>
          <w:rFonts w:ascii="GHEA Grapalat" w:hAnsi="GHEA Grapalat"/>
          <w:b/>
          <w:sz w:val="22"/>
          <w:szCs w:val="22"/>
        </w:rPr>
      </w:pPr>
    </w:p>
    <w:p w14:paraId="525D2693" w14:textId="77777777" w:rsidR="001005B0" w:rsidRPr="00B138F3" w:rsidRDefault="001005B0" w:rsidP="00B46D58">
      <w:pPr>
        <w:widowControl w:val="0"/>
        <w:spacing w:after="160"/>
        <w:ind w:left="567" w:right="565"/>
        <w:jc w:val="center"/>
        <w:rPr>
          <w:rFonts w:ascii="GHEA Grapalat" w:hAnsi="GHEA Grapalat"/>
          <w:b/>
        </w:rPr>
      </w:pPr>
    </w:p>
    <w:p w14:paraId="5A9DBD54" w14:textId="77777777" w:rsidR="001005B0" w:rsidRPr="00B138F3" w:rsidRDefault="001005B0" w:rsidP="00B46D58">
      <w:pPr>
        <w:widowControl w:val="0"/>
        <w:spacing w:after="160"/>
        <w:ind w:left="567" w:right="565"/>
        <w:jc w:val="center"/>
        <w:rPr>
          <w:rFonts w:ascii="GHEA Grapalat" w:hAnsi="GHEA Grapalat"/>
          <w:b/>
        </w:rPr>
      </w:pPr>
    </w:p>
    <w:p w14:paraId="707516E1" w14:textId="77777777" w:rsidR="001005B0" w:rsidRPr="00B138F3" w:rsidRDefault="001005B0" w:rsidP="00B46D58">
      <w:pPr>
        <w:widowControl w:val="0"/>
        <w:spacing w:after="160"/>
        <w:ind w:left="567" w:right="565"/>
        <w:jc w:val="center"/>
        <w:rPr>
          <w:rFonts w:ascii="GHEA Grapalat" w:hAnsi="GHEA Grapalat"/>
          <w:b/>
        </w:rPr>
      </w:pPr>
    </w:p>
    <w:p w14:paraId="56FBADFF" w14:textId="77777777" w:rsidR="001005B0" w:rsidRPr="00B138F3" w:rsidRDefault="001005B0" w:rsidP="00B46D58">
      <w:pPr>
        <w:widowControl w:val="0"/>
        <w:spacing w:after="160"/>
        <w:ind w:left="567" w:right="565"/>
        <w:jc w:val="center"/>
        <w:rPr>
          <w:rFonts w:ascii="GHEA Grapalat" w:hAnsi="GHEA Grapalat"/>
          <w:b/>
        </w:rPr>
      </w:pPr>
    </w:p>
    <w:p w14:paraId="104EFE02" w14:textId="77777777" w:rsidR="001005B0" w:rsidRPr="00B138F3" w:rsidRDefault="001005B0" w:rsidP="00B46D58">
      <w:pPr>
        <w:widowControl w:val="0"/>
        <w:spacing w:after="160"/>
        <w:ind w:left="567" w:right="565"/>
        <w:jc w:val="center"/>
        <w:rPr>
          <w:rFonts w:ascii="GHEA Grapalat" w:hAnsi="GHEA Grapalat"/>
          <w:b/>
        </w:rPr>
      </w:pPr>
    </w:p>
    <w:p w14:paraId="41735B8F" w14:textId="77777777" w:rsidR="001005B0" w:rsidRPr="00B138F3" w:rsidRDefault="001005B0" w:rsidP="00B46D58">
      <w:pPr>
        <w:widowControl w:val="0"/>
        <w:spacing w:after="160"/>
        <w:ind w:left="567" w:right="565"/>
        <w:jc w:val="center"/>
        <w:rPr>
          <w:rFonts w:ascii="GHEA Grapalat" w:hAnsi="GHEA Grapalat"/>
          <w:b/>
        </w:rPr>
      </w:pPr>
    </w:p>
    <w:p w14:paraId="018C45B5" w14:textId="77777777" w:rsidR="001005B0" w:rsidRPr="00B138F3" w:rsidRDefault="001005B0" w:rsidP="00B46D58">
      <w:pPr>
        <w:widowControl w:val="0"/>
        <w:spacing w:after="160"/>
        <w:ind w:left="567" w:right="565"/>
        <w:jc w:val="center"/>
        <w:rPr>
          <w:rFonts w:ascii="GHEA Grapalat" w:hAnsi="GHEA Grapalat"/>
          <w:b/>
        </w:rPr>
      </w:pPr>
    </w:p>
    <w:p w14:paraId="7D5AF28A" w14:textId="77777777" w:rsidR="001005B0" w:rsidRDefault="001005B0" w:rsidP="00B46D58">
      <w:pPr>
        <w:widowControl w:val="0"/>
        <w:spacing w:after="160"/>
        <w:ind w:left="567" w:right="565"/>
        <w:jc w:val="center"/>
        <w:rPr>
          <w:rFonts w:ascii="GHEA Grapalat" w:hAnsi="GHEA Grapalat"/>
          <w:b/>
          <w:lang w:val="hy-AM"/>
        </w:rPr>
      </w:pPr>
    </w:p>
    <w:p w14:paraId="25178468" w14:textId="77777777" w:rsidR="00E752B6" w:rsidRDefault="00E752B6" w:rsidP="00B46D58">
      <w:pPr>
        <w:widowControl w:val="0"/>
        <w:spacing w:after="160"/>
        <w:ind w:left="567" w:right="565"/>
        <w:jc w:val="center"/>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w:t>
            </w:r>
            <w:proofErr w:type="spellStart"/>
            <w:r w:rsidR="00765718" w:rsidRPr="00F45A5A">
              <w:rPr>
                <w:rFonts w:ascii="GHEA Grapalat" w:hAnsi="GHEA Grapalat"/>
                <w:b/>
                <w:sz w:val="22"/>
                <w:szCs w:val="22"/>
              </w:rPr>
              <w:t>Конверс</w:t>
            </w:r>
            <w:proofErr w:type="spellEnd"/>
            <w:r w:rsidR="00765718" w:rsidRPr="00F45A5A">
              <w:rPr>
                <w:rFonts w:ascii="GHEA Grapalat" w:hAnsi="GHEA Grapalat"/>
                <w:b/>
                <w:sz w:val="22"/>
                <w:szCs w:val="22"/>
              </w:rPr>
              <w:t xml:space="preserve">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2A3D29B9" w:rsidR="00765718" w:rsidRPr="000D0B71" w:rsidRDefault="00CA295B" w:rsidP="00BF1257">
            <w:pPr>
              <w:widowControl w:val="0"/>
              <w:tabs>
                <w:tab w:val="left" w:pos="855"/>
              </w:tabs>
              <w:spacing w:after="160"/>
              <w:ind w:left="360"/>
              <w:rPr>
                <w:rFonts w:ascii="GHEA Grapalat" w:hAnsi="GHEA Grapalat"/>
              </w:rPr>
            </w:pPr>
            <w:proofErr w:type="gramStart"/>
            <w:r>
              <w:rPr>
                <w:rFonts w:ascii="GHEA Grapalat" w:hAnsi="GHEA Grapalat"/>
              </w:rPr>
              <w:t>код</w:t>
            </w:r>
            <w:proofErr w:type="gramEnd"/>
            <w:r>
              <w:rPr>
                <w:rFonts w:ascii="GHEA Grapalat" w:hAnsi="GHEA Grapalat"/>
              </w:rPr>
              <w:t xml:space="preserve"> процедуры</w:t>
            </w:r>
            <w:r>
              <w:rPr>
                <w:rFonts w:ascii="GHEA Grapalat" w:hAnsi="GHEA Grapalat"/>
                <w:lang w:val="hy-AM"/>
              </w:rPr>
              <w:t xml:space="preserve"> </w:t>
            </w:r>
            <w:r w:rsidR="00143B9E">
              <w:rPr>
                <w:rFonts w:ascii="GHEA Grapalat" w:hAnsi="GHEA Grapalat"/>
                <w:b/>
              </w:rPr>
              <w:t>«HAEK-GHTsDzB-24</w:t>
            </w:r>
            <w:r w:rsidRPr="00DF14AB">
              <w:rPr>
                <w:rFonts w:ascii="GHEA Grapalat" w:hAnsi="GHEA Grapalat"/>
                <w:b/>
              </w:rPr>
              <w:t>/25»</w:t>
            </w:r>
            <w:r>
              <w:rPr>
                <w:rFonts w:ascii="GHEA Grapalat" w:hAnsi="GHEA Grapalat"/>
                <w:b/>
              </w:rPr>
              <w:t xml:space="preserve">, </w:t>
            </w:r>
            <w:r w:rsidRPr="00B70DE3">
              <w:rPr>
                <w:rFonts w:ascii="GHEA Grapalat" w:hAnsi="GHEA Grapalat"/>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Pr="00F45A5A">
              <w:rPr>
                <w:rFonts w:ascii="GHEA Grapalat" w:hAnsi="GHEA Grapalat"/>
                <w:b/>
              </w:rPr>
              <w:t>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143B9E">
              <w:rPr>
                <w:rFonts w:ascii="GHEA Grapalat" w:hAnsi="GHEA Grapalat"/>
                <w:b/>
                <w:lang w:val="hy-AM"/>
              </w:rPr>
              <w:t>24</w:t>
            </w:r>
            <w:r>
              <w:rPr>
                <w:rFonts w:ascii="GHEA Grapalat" w:hAnsi="GHEA Grapalat"/>
                <w:b/>
                <w:lang w:val="hy-AM"/>
              </w:rPr>
              <w:t>/</w:t>
            </w:r>
            <w:r w:rsidRPr="00486014">
              <w:rPr>
                <w:rFonts w:ascii="GHEA Grapalat" w:hAnsi="GHEA Grapalat"/>
                <w:b/>
              </w:rPr>
              <w:t>2</w:t>
            </w:r>
            <w:r>
              <w:rPr>
                <w:rFonts w:ascii="GHEA Grapalat" w:hAnsi="GHEA Grapalat"/>
                <w:b/>
              </w:rPr>
              <w:t>5</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7C0E18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C774FF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D5999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359157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49684AC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6755EBA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D5D759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A2DC38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34BF122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672DDF12" w14:textId="77777777" w:rsidR="00C3421C" w:rsidRPr="00B138F3" w:rsidRDefault="00C3421C"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1C2C3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4A1B8D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0F4845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ADBF25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07F088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020AA5A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7978B6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0014C53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58A3208"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F6F4D4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F1B409E"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Приложение № 5.1</w:t>
      </w:r>
    </w:p>
    <w:p w14:paraId="79178138" w14:textId="68614539" w:rsidR="000A214C" w:rsidRPr="00E14535" w:rsidRDefault="000A214C" w:rsidP="000A214C">
      <w:pPr>
        <w:widowControl w:val="0"/>
        <w:spacing w:after="160"/>
        <w:jc w:val="right"/>
        <w:rPr>
          <w:rFonts w:ascii="GHEA Grapalat" w:hAnsi="GHEA Grapalat" w:cs="GHEA Grapalat"/>
          <w:b/>
          <w:i/>
        </w:rPr>
      </w:pPr>
      <w:proofErr w:type="gramStart"/>
      <w:r w:rsidRPr="00E14535">
        <w:rPr>
          <w:rFonts w:ascii="GHEA Grapalat" w:hAnsi="GHEA Grapalat"/>
          <w:b/>
          <w:i/>
        </w:rPr>
        <w:t>к</w:t>
      </w:r>
      <w:proofErr w:type="gramEnd"/>
      <w:r w:rsidRPr="00E14535">
        <w:rPr>
          <w:rFonts w:ascii="GHEA Grapalat" w:hAnsi="GHEA Grapalat"/>
          <w:b/>
          <w:i/>
        </w:rPr>
        <w:t xml:space="preserve"> Приглашению на </w:t>
      </w:r>
      <w:r w:rsidR="00E14535" w:rsidRPr="00E14535">
        <w:rPr>
          <w:rFonts w:ascii="GHEA Grapalat" w:hAnsi="GHEA Grapalat"/>
          <w:b/>
          <w:i/>
        </w:rPr>
        <w:t>запрос котировки</w:t>
      </w:r>
      <w:r w:rsidR="00E14535" w:rsidRPr="00E14535">
        <w:rPr>
          <w:rFonts w:ascii="GHEA Grapalat" w:hAnsi="GHEA Grapalat"/>
          <w:b/>
          <w:i/>
        </w:rPr>
        <w:br/>
      </w:r>
      <w:r w:rsidRPr="00E14535">
        <w:rPr>
          <w:rFonts w:ascii="GHEA Grapalat" w:hAnsi="GHEA Grapalat"/>
          <w:b/>
          <w:i/>
        </w:rPr>
        <w:t xml:space="preserve">под кодом </w:t>
      </w:r>
      <w:r w:rsidR="00361BC4">
        <w:rPr>
          <w:rFonts w:ascii="GHEA Grapalat" w:hAnsi="GHEA Grapalat"/>
          <w:b/>
        </w:rPr>
        <w:t>«HAEK-GHTsDzB-24</w:t>
      </w:r>
      <w:r w:rsidR="00927D66" w:rsidRPr="00E14535">
        <w:rPr>
          <w:rFonts w:ascii="GHEA Grapalat" w:hAnsi="GHEA Grapalat"/>
          <w:b/>
        </w:rPr>
        <w:t>/25»</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5A99BF88"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427CB">
        <w:rPr>
          <w:rFonts w:ascii="GHEA Grapalat" w:hAnsi="GHEA Grapalat"/>
          <w:b/>
        </w:rPr>
        <w:t>«HAEK-GHTsDzB-24</w:t>
      </w:r>
      <w:r w:rsidR="00E14535" w:rsidRPr="00E14535">
        <w:rPr>
          <w:rFonts w:ascii="GHEA Grapalat" w:hAnsi="GHEA Grapalat"/>
          <w:b/>
        </w:rPr>
        <w:t>/25</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w:t>
      </w:r>
      <w:r w:rsidRPr="00B138F3">
        <w:rPr>
          <w:rFonts w:ascii="GHEA Grapalat" w:hAnsi="GHEA Grapalat"/>
        </w:rPr>
        <w:lastRenderedPageBreak/>
        <w:t>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B30CD" w:rsidRPr="005B30CD">
              <w:rPr>
                <w:rFonts w:ascii="GHEA Grapalat" w:hAnsi="GHEA Grapalat"/>
              </w:rPr>
              <w:t xml:space="preserve"> </w:t>
            </w:r>
            <w:r w:rsidR="005B30CD" w:rsidRPr="00F45A5A">
              <w:rPr>
                <w:rFonts w:ascii="GHEA Grapalat" w:hAnsi="GHEA Grapalat"/>
                <w:b/>
              </w:rPr>
              <w:t xml:space="preserve"> ЗАО</w:t>
            </w:r>
            <w:proofErr w:type="gramEnd"/>
            <w:r w:rsidR="005B30CD" w:rsidRPr="00F45A5A">
              <w:rPr>
                <w:rFonts w:ascii="GHEA Grapalat" w:hAnsi="GHEA Grapalat"/>
                <w:b/>
              </w:rPr>
              <w:t xml:space="preserve">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B30CD" w:rsidRPr="005B30CD">
              <w:rPr>
                <w:rFonts w:ascii="GHEA Grapalat" w:hAnsi="GHEA Grapalat"/>
              </w:rPr>
              <w:t xml:space="preserve"> </w:t>
            </w:r>
            <w:r w:rsidR="005B30CD" w:rsidRPr="00F45A5A">
              <w:rPr>
                <w:rFonts w:ascii="GHEA Grapalat" w:hAnsi="GHEA Grapalat"/>
                <w:b/>
                <w:sz w:val="22"/>
                <w:szCs w:val="22"/>
              </w:rPr>
              <w:t xml:space="preserve"> ЗАО</w:t>
            </w:r>
            <w:proofErr w:type="gramEnd"/>
            <w:r w:rsidR="005B30CD" w:rsidRPr="00F45A5A">
              <w:rPr>
                <w:rFonts w:ascii="GHEA Grapalat" w:hAnsi="GHEA Grapalat"/>
                <w:b/>
                <w:sz w:val="22"/>
                <w:szCs w:val="22"/>
              </w:rPr>
              <w:t xml:space="preserve"> «</w:t>
            </w:r>
            <w:proofErr w:type="spellStart"/>
            <w:r w:rsidR="005B30CD" w:rsidRPr="00F45A5A">
              <w:rPr>
                <w:rFonts w:ascii="GHEA Grapalat" w:hAnsi="GHEA Grapalat"/>
                <w:b/>
                <w:sz w:val="22"/>
                <w:szCs w:val="22"/>
              </w:rPr>
              <w:t>Конверс</w:t>
            </w:r>
            <w:proofErr w:type="spellEnd"/>
            <w:r w:rsidR="005B30CD" w:rsidRPr="00F45A5A">
              <w:rPr>
                <w:rFonts w:ascii="GHEA Grapalat" w:hAnsi="GHEA Grapalat"/>
                <w:b/>
                <w:sz w:val="22"/>
                <w:szCs w:val="22"/>
              </w:rPr>
              <w:t xml:space="preserve">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064349E4" w:rsidR="005B30CD" w:rsidRPr="00B138F3" w:rsidRDefault="005F204F" w:rsidP="005F204F">
            <w:pPr>
              <w:widowControl w:val="0"/>
              <w:tabs>
                <w:tab w:val="left" w:pos="855"/>
              </w:tabs>
              <w:spacing w:after="160"/>
              <w:ind w:left="360"/>
              <w:rPr>
                <w:rFonts w:ascii="GHEA Grapalat" w:hAnsi="GHEA Grapalat"/>
              </w:rPr>
            </w:pPr>
            <w:proofErr w:type="gramStart"/>
            <w:r>
              <w:rPr>
                <w:rFonts w:ascii="GHEA Grapalat" w:hAnsi="GHEA Grapalat"/>
              </w:rPr>
              <w:t>код</w:t>
            </w:r>
            <w:proofErr w:type="gramEnd"/>
            <w:r>
              <w:rPr>
                <w:rFonts w:ascii="GHEA Grapalat" w:hAnsi="GHEA Grapalat"/>
              </w:rPr>
              <w:t xml:space="preserve"> процедуры</w:t>
            </w:r>
            <w:r w:rsidR="00A96A13">
              <w:rPr>
                <w:rFonts w:ascii="GHEA Grapalat" w:hAnsi="GHEA Grapalat"/>
                <w:lang w:val="hy-AM"/>
              </w:rPr>
              <w:t xml:space="preserve"> </w:t>
            </w:r>
            <w:r w:rsidR="002A72E4">
              <w:rPr>
                <w:rFonts w:ascii="GHEA Grapalat" w:hAnsi="GHEA Grapalat"/>
                <w:b/>
              </w:rPr>
              <w:t>«HAEK-GHTsDzB-24</w:t>
            </w:r>
            <w:r w:rsidR="005B30CD" w:rsidRPr="00DF14AB">
              <w:rPr>
                <w:rFonts w:ascii="GHEA Grapalat" w:hAnsi="GHEA Grapalat"/>
                <w:b/>
              </w:rPr>
              <w:t>/25»</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5F5421" w:rsidRPr="00F45A5A">
              <w:rPr>
                <w:rFonts w:ascii="GHEA Grapalat" w:hAnsi="GHEA Grapalat"/>
                <w:b/>
              </w:rPr>
              <w:t>HAEK-GH</w:t>
            </w:r>
            <w:r w:rsidR="005F5421">
              <w:rPr>
                <w:rFonts w:ascii="GHEA Grapalat" w:hAnsi="GHEA Grapalat"/>
                <w:b/>
                <w:lang w:val="hy-AM"/>
              </w:rPr>
              <w:t>Ts</w:t>
            </w:r>
            <w:proofErr w:type="spellStart"/>
            <w:r w:rsidR="005F5421" w:rsidRPr="00F45A5A">
              <w:rPr>
                <w:rFonts w:ascii="GHEA Grapalat" w:hAnsi="GHEA Grapalat"/>
                <w:b/>
              </w:rPr>
              <w:t>DzB</w:t>
            </w:r>
            <w:proofErr w:type="spellEnd"/>
            <w:r w:rsidR="005F5421" w:rsidRPr="00F45A5A">
              <w:rPr>
                <w:rFonts w:ascii="GHEA Grapalat" w:hAnsi="GHEA Grapalat"/>
                <w:b/>
              </w:rPr>
              <w:t>-</w:t>
            </w:r>
            <w:r w:rsidR="002A72E4">
              <w:rPr>
                <w:rFonts w:ascii="GHEA Grapalat" w:hAnsi="GHEA Grapalat"/>
                <w:b/>
                <w:lang w:val="hy-AM"/>
              </w:rPr>
              <w:t>24</w:t>
            </w:r>
            <w:r w:rsidR="005F5421">
              <w:rPr>
                <w:rFonts w:ascii="GHEA Grapalat" w:hAnsi="GHEA Grapalat"/>
                <w:b/>
                <w:lang w:val="hy-AM"/>
              </w:rPr>
              <w:t>/</w:t>
            </w:r>
            <w:r w:rsidR="005F5421" w:rsidRPr="00486014">
              <w:rPr>
                <w:rFonts w:ascii="GHEA Grapalat" w:hAnsi="GHEA Grapalat"/>
                <w:b/>
              </w:rPr>
              <w:t>2</w:t>
            </w:r>
            <w:r w:rsidR="005F5421">
              <w:rPr>
                <w:rFonts w:ascii="GHEA Grapalat" w:hAnsi="GHEA Grapalat"/>
                <w:b/>
              </w:rPr>
              <w:t>5</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41E1EE2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BF73B6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544D0DF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8A707F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6DE0FE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3E9B1B0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39416D8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141F7D3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CA95B3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CBDB3CE" w14:textId="77777777" w:rsidR="00BE2572" w:rsidRPr="00B138F3" w:rsidRDefault="00BE2572" w:rsidP="000745BE">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7A73D72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5675317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14882DE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510A6AE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14:paraId="20CA7E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7D5BB376"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2EAF933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14:paraId="6D0EDB48"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04F2E41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447B522D"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14:paraId="1CFCBBF9"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09D0400E" w:rsidR="003B2F27" w:rsidRPr="00C95D0C" w:rsidRDefault="003B2F27" w:rsidP="00B47EA9">
      <w:pPr>
        <w:pStyle w:val="31"/>
        <w:widowControl w:val="0"/>
        <w:spacing w:after="160" w:line="240" w:lineRule="auto"/>
        <w:jc w:val="right"/>
        <w:rPr>
          <w:rFonts w:ascii="GHEA Grapalat" w:hAnsi="GHEA Grapalat" w:cs="Sylfaen"/>
          <w:b/>
          <w:sz w:val="24"/>
          <w:szCs w:val="24"/>
        </w:rPr>
      </w:pPr>
      <w:proofErr w:type="gramStart"/>
      <w:r w:rsidRPr="00AD29CE">
        <w:rPr>
          <w:rFonts w:ascii="GHEA Grapalat" w:hAnsi="GHEA Grapalat"/>
          <w:b/>
          <w:sz w:val="24"/>
          <w:szCs w:val="24"/>
        </w:rPr>
        <w:t>к</w:t>
      </w:r>
      <w:proofErr w:type="gramEnd"/>
      <w:r w:rsidRPr="00AD29CE">
        <w:rPr>
          <w:rFonts w:ascii="GHEA Grapalat" w:hAnsi="GHEA Grapalat"/>
          <w:b/>
          <w:sz w:val="24"/>
          <w:szCs w:val="24"/>
        </w:rPr>
        <w:t xml:space="preserve">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68157C">
        <w:rPr>
          <w:rFonts w:ascii="GHEA Grapalat" w:hAnsi="GHEA Grapalat"/>
          <w:b/>
          <w:sz w:val="24"/>
          <w:szCs w:val="24"/>
        </w:rPr>
        <w:t>«HAEK-GHTsDzB-24</w:t>
      </w:r>
      <w:r w:rsidR="00C9769B" w:rsidRPr="00E14535">
        <w:rPr>
          <w:rFonts w:ascii="GHEA Grapalat" w:hAnsi="GHEA Grapalat"/>
          <w:b/>
          <w:sz w:val="24"/>
          <w:szCs w:val="24"/>
        </w:rPr>
        <w:t>/25»</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6F8CE937" w:rsidR="001C3711" w:rsidRPr="001A7BA1"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1C3711" w:rsidRPr="009477FF">
        <w:rPr>
          <w:rFonts w:ascii="GHEA Grapalat" w:hAnsi="GHEA Grapalat"/>
          <w:b/>
        </w:rPr>
        <w:t>HAEK-GH</w:t>
      </w:r>
      <w:r w:rsidR="001C3711" w:rsidRPr="009477FF">
        <w:rPr>
          <w:rFonts w:ascii="GHEA Grapalat" w:hAnsi="GHEA Grapalat"/>
          <w:b/>
          <w:lang w:val="hy-AM"/>
        </w:rPr>
        <w:t>Ts</w:t>
      </w:r>
      <w:proofErr w:type="spellStart"/>
      <w:r w:rsidR="001C3711" w:rsidRPr="009477FF">
        <w:rPr>
          <w:rFonts w:ascii="GHEA Grapalat" w:hAnsi="GHEA Grapalat"/>
          <w:b/>
        </w:rPr>
        <w:t>DzB</w:t>
      </w:r>
      <w:proofErr w:type="spellEnd"/>
      <w:r w:rsidR="001C3711" w:rsidRPr="009477FF">
        <w:rPr>
          <w:rFonts w:ascii="GHEA Grapalat" w:hAnsi="GHEA Grapalat"/>
          <w:b/>
        </w:rPr>
        <w:t>-</w:t>
      </w:r>
      <w:r w:rsidR="0068157C">
        <w:rPr>
          <w:rFonts w:ascii="GHEA Grapalat" w:hAnsi="GHEA Grapalat"/>
          <w:b/>
          <w:lang w:val="hy-AM"/>
        </w:rPr>
        <w:t>24</w:t>
      </w:r>
      <w:r w:rsidR="001C3711" w:rsidRPr="009477FF">
        <w:rPr>
          <w:rFonts w:ascii="GHEA Grapalat" w:hAnsi="GHEA Grapalat"/>
          <w:b/>
          <w:lang w:val="hy-AM"/>
        </w:rPr>
        <w:t>/</w:t>
      </w:r>
      <w:r w:rsidR="001C3711" w:rsidRPr="009477FF">
        <w:rPr>
          <w:rFonts w:ascii="GHEA Grapalat" w:hAnsi="GHEA Grapalat"/>
          <w:b/>
        </w:rPr>
        <w:t>25-0</w:t>
      </w:r>
      <w:r w:rsidR="001C3711" w:rsidRPr="009477FF">
        <w:rPr>
          <w:rFonts w:ascii="GHEA Grapalat" w:hAnsi="GHEA Grapalat"/>
          <w:b/>
          <w:lang w:val="hy-AM"/>
        </w:rPr>
        <w:t>3</w:t>
      </w:r>
      <w:r w:rsidR="001C3711" w:rsidRPr="009477FF">
        <w:rPr>
          <w:rFonts w:ascii="GHEA Grapalat" w:hAnsi="GHEA Grapalat"/>
          <w:b/>
        </w:rPr>
        <w:t>/</w:t>
      </w:r>
    </w:p>
    <w:p w14:paraId="5AF0A163" w14:textId="1DDA3611"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204509">
        <w:rPr>
          <w:rFonts w:ascii="GHEA Grapalat" w:hAnsi="GHEA Grapalat"/>
          <w:b/>
        </w:rPr>
        <w:t>И</w:t>
      </w:r>
      <w:r w:rsidR="00C9769B" w:rsidRPr="002B0308">
        <w:rPr>
          <w:rFonts w:ascii="GHEA Grapalat" w:hAnsi="GHEA Grapalat"/>
          <w:b/>
        </w:rPr>
        <w:t xml:space="preserve"> </w:t>
      </w:r>
      <w:r w:rsidR="00EA7DEA" w:rsidRPr="00EA7DEA">
        <w:rPr>
          <w:rFonts w:ascii="GHEA Grapalat" w:hAnsi="GHEA Grapalat"/>
          <w:b/>
        </w:rPr>
        <w:t>«</w:t>
      </w:r>
      <w:r w:rsidR="00EA7DEA" w:rsidRPr="00EA7DEA">
        <w:rPr>
          <w:rFonts w:ascii="GHEA Grapalat" w:hAnsi="GHEA Grapalat"/>
          <w:b/>
          <w:lang w:val="hy-AM"/>
        </w:rPr>
        <w:t>ИЗМЕРИТЕЛЬНЫЙ КОНТРОЛЬ ПРИБОРОВ ВИБРОДИАГНОСТИКИ</w:t>
      </w:r>
      <w:r w:rsidR="00EA7DEA" w:rsidRPr="00EA7DEA">
        <w:rPr>
          <w:rFonts w:ascii="GHEA Grapalat" w:hAnsi="GHEA Grapalat"/>
          <w:b/>
        </w:rPr>
        <w:t>»</w:t>
      </w:r>
      <w:r w:rsidR="00EA7DEA">
        <w:rPr>
          <w:rFonts w:ascii="GHEA Grapalat" w:hAnsi="GHEA Grapalat"/>
          <w:b/>
          <w:i/>
        </w:rPr>
        <w:t xml:space="preserve"> </w:t>
      </w:r>
      <w:r w:rsidRPr="00936B04">
        <w:rPr>
          <w:rFonts w:ascii="GHEA Grapalat" w:hAnsi="GHEA Grapalat"/>
          <w:b/>
        </w:rPr>
        <w:t xml:space="preserve">ДЛЯ НУЖД </w:t>
      </w:r>
      <w:r w:rsidR="001C3711">
        <w:rPr>
          <w:rFonts w:ascii="GHEA Grapalat" w:hAnsi="GHEA Grapalat"/>
          <w:b/>
        </w:rPr>
        <w:t xml:space="preserve">ЗАО </w:t>
      </w:r>
      <w:r w:rsidR="001C3711" w:rsidRPr="008E14DE">
        <w:rPr>
          <w:rFonts w:ascii="GHEA Grapalat" w:hAnsi="GHEA Grapalat"/>
          <w:b/>
        </w:rPr>
        <w:t>«</w:t>
      </w:r>
      <w:r w:rsidR="001C3711">
        <w:rPr>
          <w:rFonts w:ascii="GHEA Grapalat" w:hAnsi="GHEA Grapalat"/>
          <w:b/>
        </w:rPr>
        <w:t>ААЭК</w:t>
      </w:r>
      <w:r w:rsidR="001C3711" w:rsidRPr="008E14DE">
        <w:rPr>
          <w:rFonts w:ascii="GHEA Grapalat" w:hAnsi="GHEA Grapalat"/>
          <w:b/>
        </w:rPr>
        <w:t>»</w:t>
      </w:r>
      <w:r w:rsidRPr="00936B04">
        <w:rPr>
          <w:rFonts w:ascii="GHEA Grapalat" w:hAnsi="GHEA Grapalat"/>
          <w:b/>
        </w:rPr>
        <w:t xml:space="preserve"> </w:t>
      </w:r>
    </w:p>
    <w:p w14:paraId="5C6C32DF" w14:textId="77777777" w:rsidR="003B2F27" w:rsidRPr="00CA716C" w:rsidDel="00DE24EF" w:rsidRDefault="003B2F27" w:rsidP="003B2F27">
      <w:pPr>
        <w:widowControl w:val="0"/>
        <w:spacing w:after="160" w:line="360" w:lineRule="auto"/>
        <w:jc w:val="center"/>
        <w:rPr>
          <w:del w:id="14"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794CCB2C"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25</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5758DF7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204509">
        <w:rPr>
          <w:rFonts w:ascii="GHEA Grapalat" w:hAnsi="GHEA Grapalat"/>
        </w:rPr>
        <w:t>и</w:t>
      </w:r>
      <w:r w:rsidR="00295DEF" w:rsidRPr="00295DEF">
        <w:rPr>
          <w:rFonts w:ascii="GHEA Grapalat" w:hAnsi="GHEA Grapalat"/>
          <w:b/>
        </w:rPr>
        <w:t xml:space="preserve"> </w:t>
      </w:r>
      <w:r w:rsidR="00571880" w:rsidRPr="00571880">
        <w:rPr>
          <w:rFonts w:ascii="GHEA Grapalat" w:hAnsi="GHEA Grapalat"/>
          <w:b/>
        </w:rPr>
        <w:t>«</w:t>
      </w:r>
      <w:r w:rsidR="00571880" w:rsidRPr="00571880">
        <w:rPr>
          <w:rFonts w:ascii="GHEA Grapalat" w:hAnsi="GHEA Grapalat"/>
          <w:b/>
          <w:lang w:val="hy-AM"/>
        </w:rPr>
        <w:t>Измерительный контроль приборов вибродиагностики</w:t>
      </w:r>
      <w:r w:rsidR="00571880" w:rsidRPr="00571880">
        <w:rPr>
          <w:rFonts w:ascii="GHEA Grapalat" w:hAnsi="GHEA Grapalat"/>
          <w:b/>
        </w:rPr>
        <w:t>»</w:t>
      </w:r>
      <w:r w:rsidR="0057188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58C16A" w14:textId="7200B72D" w:rsidR="00943ED3" w:rsidRDefault="003B2F27" w:rsidP="00943ED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6534CBE" w14:textId="2473BDAC" w:rsidR="00943ED3" w:rsidRPr="00B93BB5" w:rsidRDefault="00943ED3" w:rsidP="00943ED3">
      <w:pPr>
        <w:widowControl w:val="0"/>
        <w:spacing w:after="160" w:line="360" w:lineRule="auto"/>
        <w:ind w:firstLine="567"/>
        <w:jc w:val="both"/>
        <w:rPr>
          <w:rFonts w:ascii="GHEA Grapalat" w:hAnsi="GHEA Grapalat"/>
          <w:b/>
        </w:rPr>
      </w:pPr>
      <w:r w:rsidRPr="00B93BB5">
        <w:rPr>
          <w:rFonts w:ascii="GHEA Grapalat" w:hAnsi="GHEA Grapalat"/>
          <w:b/>
        </w:rPr>
        <w:t>2.4.</w:t>
      </w:r>
      <w:r w:rsidRPr="00B93BB5">
        <w:rPr>
          <w:rFonts w:ascii="GHEA Grapalat" w:hAnsi="GHEA Grapalat"/>
          <w:b/>
          <w:lang w:val="hy-AM"/>
        </w:rPr>
        <w:t>4</w:t>
      </w:r>
      <w:r w:rsidRPr="00B93BB5">
        <w:rPr>
          <w:rFonts w:ascii="GHEA Grapalat" w:hAnsi="GHEA Grapalat"/>
          <w:b/>
        </w:rPr>
        <w:t xml:space="preserve">. </w:t>
      </w:r>
      <w:r w:rsidR="00BC69AF" w:rsidRPr="00B93BB5">
        <w:rPr>
          <w:rFonts w:ascii="GHEA Grapalat" w:hAnsi="GHEA Grapalat"/>
          <w:b/>
          <w:lang w:val="hy-AM"/>
        </w:rPr>
        <w:t>Н</w:t>
      </w:r>
      <w:r w:rsidR="00BC69AF" w:rsidRPr="00B93BB5">
        <w:rPr>
          <w:rFonts w:ascii="GHEA Grapalat" w:hAnsi="GHEA Grapalat"/>
          <w:b/>
        </w:rPr>
        <w:t>а этапе исполнения договора предоставить соответствующий сертификат на каждое откалиброванное оборудование сроком на 1 (один) год.»</w:t>
      </w:r>
    </w:p>
    <w:p w14:paraId="37CC4DFF" w14:textId="5FA134CD" w:rsidR="00BF30C1" w:rsidRPr="00B93BB5" w:rsidRDefault="00BF30C1" w:rsidP="004F5481">
      <w:pPr>
        <w:widowControl w:val="0"/>
        <w:spacing w:after="160" w:line="360" w:lineRule="auto"/>
        <w:ind w:firstLine="567"/>
        <w:jc w:val="both"/>
        <w:rPr>
          <w:rFonts w:ascii="GHEA Grapalat" w:hAnsi="GHEA Grapalat"/>
          <w:b/>
        </w:rPr>
      </w:pPr>
      <w:r w:rsidRPr="00B93BB5">
        <w:rPr>
          <w:rFonts w:ascii="GHEA Grapalat" w:hAnsi="GHEA Grapalat"/>
          <w:b/>
        </w:rPr>
        <w:t>2.4.</w:t>
      </w:r>
      <w:r w:rsidR="00943ED3" w:rsidRPr="00B93BB5">
        <w:rPr>
          <w:rFonts w:ascii="GHEA Grapalat" w:hAnsi="GHEA Grapalat"/>
          <w:b/>
        </w:rPr>
        <w:t>5</w:t>
      </w:r>
      <w:r w:rsidRPr="00B93BB5">
        <w:rPr>
          <w:rFonts w:ascii="GHEA Grapalat" w:hAnsi="GHEA Grapalat"/>
          <w:b/>
        </w:rPr>
        <w:t xml:space="preserve">. </w:t>
      </w:r>
      <w:r w:rsidR="004F5481" w:rsidRPr="00B93BB5">
        <w:rPr>
          <w:rFonts w:ascii="GHEA Grapalat" w:hAnsi="GHEA Grapalat"/>
          <w:b/>
          <w:szCs w:val="22"/>
        </w:rPr>
        <w:t xml:space="preserve">Соблюдать все требования </w:t>
      </w:r>
      <w:proofErr w:type="spellStart"/>
      <w:r w:rsidR="004F5481" w:rsidRPr="00B93BB5">
        <w:rPr>
          <w:rFonts w:ascii="GHEA Grapalat" w:hAnsi="GHEA Grapalat"/>
          <w:b/>
          <w:szCs w:val="22"/>
        </w:rPr>
        <w:t>внутриобъект</w:t>
      </w:r>
      <w:proofErr w:type="spellEnd"/>
      <w:r w:rsidR="004F5481" w:rsidRPr="00B93BB5">
        <w:rPr>
          <w:rFonts w:ascii="GHEA Grapalat" w:hAnsi="GHEA Grapalat"/>
          <w:b/>
          <w:szCs w:val="22"/>
          <w:lang w:val="hy-AM"/>
        </w:rPr>
        <w:t>н</w:t>
      </w:r>
      <w:r w:rsidR="004F5481" w:rsidRPr="00B93BB5">
        <w:rPr>
          <w:rFonts w:ascii="GHEA Grapalat" w:hAnsi="GHEA Grapalat"/>
          <w:b/>
          <w:szCs w:val="22"/>
        </w:rPr>
        <w:t>ого и пропускного</w:t>
      </w:r>
      <w:r w:rsidR="004F5481" w:rsidRPr="00B93BB5">
        <w:rPr>
          <w:rFonts w:ascii="GHEA Grapalat" w:hAnsi="GHEA Grapalat"/>
          <w:b/>
          <w:szCs w:val="22"/>
          <w:lang w:val="hy-AM"/>
        </w:rPr>
        <w:t xml:space="preserve"> </w:t>
      </w:r>
      <w:r w:rsidR="004F5481" w:rsidRPr="00B93BB5">
        <w:rPr>
          <w:rFonts w:ascii="GHEA Grapalat" w:hAnsi="GHEA Grapalat"/>
          <w:b/>
          <w:szCs w:val="22"/>
        </w:rPr>
        <w:t>режима</w:t>
      </w:r>
      <w:r w:rsidR="00E45B60" w:rsidRPr="00560C83">
        <w:rPr>
          <w:rFonts w:ascii="GHEA Grapalat" w:hAnsi="GHEA Grapalat"/>
          <w:b/>
          <w:szCs w:val="22"/>
        </w:rPr>
        <w:t>,</w:t>
      </w:r>
      <w:r w:rsidR="004F5481" w:rsidRPr="00B93BB5">
        <w:rPr>
          <w:rFonts w:ascii="GHEA Grapalat" w:hAnsi="GHEA Grapalat"/>
          <w:b/>
          <w:szCs w:val="22"/>
        </w:rPr>
        <w:t xml:space="preserve"> действующего на ЗАО </w:t>
      </w:r>
      <w:r w:rsidR="004F5481" w:rsidRPr="00B93BB5">
        <w:rPr>
          <w:rFonts w:ascii="GHEA Grapalat" w:hAnsi="GHEA Grapalat"/>
          <w:b/>
          <w:szCs w:val="22"/>
          <w:lang w:val="hy-AM"/>
        </w:rPr>
        <w:t>«</w:t>
      </w:r>
      <w:r w:rsidR="004F5481" w:rsidRPr="00B93BB5">
        <w:rPr>
          <w:rFonts w:ascii="GHEA Grapalat" w:hAnsi="GHEA Grapalat"/>
          <w:b/>
          <w:szCs w:val="22"/>
        </w:rPr>
        <w:t>ААЭК».</w:t>
      </w:r>
      <w:r w:rsidR="003F1048" w:rsidRPr="00B93BB5">
        <w:rPr>
          <w:rFonts w:ascii="GHEA Grapalat" w:hAnsi="GHEA Grapalat"/>
          <w:b/>
          <w:lang w:val="hy-AM"/>
        </w:rPr>
        <w:t xml:space="preserve"> </w:t>
      </w:r>
      <w:r w:rsidRPr="00B93BB5">
        <w:rPr>
          <w:rFonts w:ascii="GHEA Grapalat" w:hAnsi="GHEA Grapalat"/>
          <w:b/>
        </w:rPr>
        <w:t xml:space="preserve"> </w:t>
      </w:r>
    </w:p>
    <w:p w14:paraId="33D910F8" w14:textId="77777777" w:rsidR="00C8503C" w:rsidRPr="00B138F3" w:rsidRDefault="00C8503C" w:rsidP="00C8503C">
      <w:pPr>
        <w:widowControl w:val="0"/>
        <w:tabs>
          <w:tab w:val="left" w:pos="1418"/>
        </w:tabs>
        <w:spacing w:after="160"/>
        <w:ind w:firstLine="567"/>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proofErr w:type="gramStart"/>
      <w:r w:rsidRPr="00AD29CE">
        <w:rPr>
          <w:rFonts w:ascii="GHEA Grapalat" w:hAnsi="GHEA Grapalat"/>
        </w:rPr>
        <w:t>цены единицы приобретаемой услуги</w:t>
      </w:r>
      <w:proofErr w:type="gramEnd"/>
      <w:r w:rsidRPr="00AD29CE">
        <w:rPr>
          <w:rFonts w:ascii="GHEA Grapalat" w:hAnsi="GHEA Grapalat"/>
        </w:rPr>
        <w:t xml:space="preserve">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w:t>
      </w:r>
      <w:r w:rsidR="00397DAB" w:rsidRPr="00B43171">
        <w:rPr>
          <w:rStyle w:val="ezkurwreuab5ozgtqnkl"/>
          <w:rFonts w:ascii="GHEA Grapalat" w:hAnsi="GHEA Grapalat"/>
        </w:rPr>
        <w:lastRenderedPageBreak/>
        <w:t xml:space="preserve">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9543273" w14:textId="77777777" w:rsidR="00F217A2" w:rsidRPr="005A1D0A" w:rsidRDefault="003B2F27" w:rsidP="005A1D0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17"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3B2F27">
      <w:pPr>
        <w:widowControl w:val="0"/>
        <w:spacing w:after="160" w:line="360" w:lineRule="auto"/>
        <w:jc w:val="right"/>
        <w:rPr>
          <w:rFonts w:ascii="GHEA Grapalat" w:hAnsi="GHEA Grapalat"/>
          <w:i/>
        </w:rPr>
        <w:sectPr w:rsidR="00A541FD"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A927F9F" w14:textId="77777777" w:rsidR="003B2F27" w:rsidRPr="00AD29CE" w:rsidRDefault="003B2F27" w:rsidP="00D61CE6">
      <w:pPr>
        <w:widowControl w:val="0"/>
        <w:ind w:right="679"/>
        <w:jc w:val="right"/>
        <w:rPr>
          <w:rFonts w:ascii="GHEA Grapalat" w:hAnsi="GHEA Grapalat"/>
          <w:i/>
        </w:rPr>
      </w:pPr>
      <w:r w:rsidRPr="00AD29CE">
        <w:rPr>
          <w:rFonts w:ascii="GHEA Grapalat" w:hAnsi="GHEA Grapalat"/>
          <w:i/>
        </w:rPr>
        <w:lastRenderedPageBreak/>
        <w:t>Приложение № 1</w:t>
      </w:r>
    </w:p>
    <w:p w14:paraId="1136F1A6" w14:textId="529F1F14" w:rsidR="003B2F27" w:rsidRPr="00A92754" w:rsidRDefault="003B2F27" w:rsidP="00D61CE6">
      <w:pPr>
        <w:widowControl w:val="0"/>
        <w:ind w:right="679"/>
        <w:jc w:val="right"/>
        <w:rPr>
          <w:rFonts w:ascii="GHEA Grapalat" w:hAnsi="GHEA Grapala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007E2A42" w:rsidRPr="00F45A5A">
        <w:rPr>
          <w:rFonts w:ascii="GHEA Grapalat" w:hAnsi="GHEA Grapalat"/>
          <w:b/>
        </w:rPr>
        <w:t>HAEK-GH</w:t>
      </w:r>
      <w:r w:rsidR="007E2A42">
        <w:rPr>
          <w:rFonts w:ascii="GHEA Grapalat" w:hAnsi="GHEA Grapalat"/>
          <w:b/>
          <w:lang w:val="hy-AM"/>
        </w:rPr>
        <w:t>Ts</w:t>
      </w:r>
      <w:proofErr w:type="spellStart"/>
      <w:r w:rsidR="007E2A42" w:rsidRPr="00F45A5A">
        <w:rPr>
          <w:rFonts w:ascii="GHEA Grapalat" w:hAnsi="GHEA Grapalat"/>
          <w:b/>
        </w:rPr>
        <w:t>DzB</w:t>
      </w:r>
      <w:proofErr w:type="spellEnd"/>
      <w:r w:rsidR="007E2A42" w:rsidRPr="00F45A5A">
        <w:rPr>
          <w:rFonts w:ascii="GHEA Grapalat" w:hAnsi="GHEA Grapalat"/>
          <w:b/>
        </w:rPr>
        <w:t>-</w:t>
      </w:r>
      <w:r w:rsidR="008D71D2">
        <w:rPr>
          <w:rFonts w:ascii="GHEA Grapalat" w:hAnsi="GHEA Grapalat"/>
          <w:b/>
          <w:lang w:val="hy-AM"/>
        </w:rPr>
        <w:t>24</w:t>
      </w:r>
      <w:r w:rsidR="007E2A42">
        <w:rPr>
          <w:rFonts w:ascii="GHEA Grapalat" w:hAnsi="GHEA Grapalat"/>
          <w:b/>
          <w:lang w:val="hy-AM"/>
        </w:rPr>
        <w:t>/</w:t>
      </w:r>
      <w:r w:rsidR="007E2A42" w:rsidRPr="00486014">
        <w:rPr>
          <w:rFonts w:ascii="GHEA Grapalat" w:hAnsi="GHEA Grapalat"/>
          <w:b/>
        </w:rPr>
        <w:t>2</w:t>
      </w:r>
      <w:r w:rsidR="007E2A42">
        <w:rPr>
          <w:rFonts w:ascii="GHEA Grapalat" w:hAnsi="GHEA Grapalat"/>
          <w:b/>
        </w:rPr>
        <w:t>5</w:t>
      </w:r>
      <w:r w:rsidR="007E2A42" w:rsidRPr="00486014">
        <w:rPr>
          <w:rFonts w:ascii="GHEA Grapalat" w:hAnsi="GHEA Grapalat"/>
          <w:b/>
        </w:rPr>
        <w:t>-</w:t>
      </w:r>
      <w:r w:rsidR="007E2A42" w:rsidRPr="00E45B60">
        <w:rPr>
          <w:rFonts w:ascii="GHEA Grapalat" w:hAnsi="GHEA Grapalat"/>
          <w:b/>
        </w:rPr>
        <w:t>0</w:t>
      </w:r>
      <w:r w:rsidR="007E2A42" w:rsidRPr="00E45B60">
        <w:rPr>
          <w:rFonts w:ascii="GHEA Grapalat" w:hAnsi="GHEA Grapalat"/>
          <w:b/>
          <w:lang w:val="hy-AM"/>
        </w:rPr>
        <w:t>3</w:t>
      </w:r>
      <w:r w:rsidR="007E2A42" w:rsidRPr="00E45B60">
        <w:rPr>
          <w:rFonts w:ascii="GHEA Grapalat" w:hAnsi="GHEA Grapalat"/>
          <w:b/>
        </w:rPr>
        <w:t>/</w:t>
      </w:r>
      <w:r w:rsidR="00173C05" w:rsidRPr="00173C05">
        <w:rPr>
          <w:rFonts w:ascii="GHEA Grapalat" w:hAnsi="GHEA Grapalat"/>
          <w:b/>
        </w:rPr>
        <w:t>…</w:t>
      </w:r>
      <w:bookmarkStart w:id="18" w:name="_GoBack"/>
      <w:bookmarkEnd w:id="18"/>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025</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D61CE6">
      <w:pPr>
        <w:widowControl w:val="0"/>
        <w:ind w:right="679"/>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4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6"/>
        <w:gridCol w:w="5802"/>
        <w:gridCol w:w="1315"/>
        <w:gridCol w:w="1505"/>
        <w:gridCol w:w="1068"/>
        <w:gridCol w:w="869"/>
      </w:tblGrid>
      <w:tr w:rsidR="003B2F27" w:rsidRPr="00E40AC8" w14:paraId="77559439" w14:textId="77777777" w:rsidTr="00D61CE6">
        <w:trPr>
          <w:trHeight w:val="221"/>
          <w:jc w:val="center"/>
        </w:trPr>
        <w:tc>
          <w:tcPr>
            <w:tcW w:w="14498" w:type="dxa"/>
            <w:gridSpan w:val="7"/>
          </w:tcPr>
          <w:p w14:paraId="549BC8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942E1" w:rsidRPr="00E40AC8" w14:paraId="05EA033B" w14:textId="77777777" w:rsidTr="00D61CE6">
        <w:trPr>
          <w:trHeight w:val="247"/>
          <w:jc w:val="center"/>
        </w:trPr>
        <w:tc>
          <w:tcPr>
            <w:tcW w:w="2093" w:type="dxa"/>
            <w:vMerge w:val="restart"/>
            <w:vAlign w:val="center"/>
          </w:tcPr>
          <w:p w14:paraId="29244D30"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номер</w:t>
            </w:r>
            <w:proofErr w:type="gramEnd"/>
            <w:r w:rsidRPr="00E40AC8">
              <w:rPr>
                <w:rFonts w:ascii="GHEA Grapalat" w:hAnsi="GHEA Grapalat"/>
                <w:sz w:val="20"/>
              </w:rPr>
              <w:t xml:space="preserve"> предусмотренного приглашением лота</w:t>
            </w:r>
          </w:p>
        </w:tc>
        <w:tc>
          <w:tcPr>
            <w:tcW w:w="1846" w:type="dxa"/>
            <w:vMerge w:val="restart"/>
            <w:vAlign w:val="center"/>
          </w:tcPr>
          <w:p w14:paraId="70B1F54A"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промежуточный</w:t>
            </w:r>
            <w:proofErr w:type="gramEnd"/>
            <w:r w:rsidRPr="00E40AC8">
              <w:rPr>
                <w:rFonts w:ascii="GHEA Grapalat" w:hAnsi="GHEA Grapalat"/>
                <w:sz w:val="20"/>
              </w:rPr>
              <w:t xml:space="preserve"> код, предусмотренный планом закупок по классификации ЕЗК (CPV)</w:t>
            </w:r>
          </w:p>
        </w:tc>
        <w:tc>
          <w:tcPr>
            <w:tcW w:w="5802" w:type="dxa"/>
            <w:vMerge w:val="restart"/>
            <w:vAlign w:val="center"/>
          </w:tcPr>
          <w:p w14:paraId="761C0354"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техническая</w:t>
            </w:r>
            <w:proofErr w:type="gramEnd"/>
            <w:r w:rsidRPr="00E40AC8">
              <w:rPr>
                <w:rFonts w:ascii="GHEA Grapalat" w:hAnsi="GHEA Grapalat"/>
                <w:sz w:val="20"/>
              </w:rPr>
              <w:t xml:space="preserve"> характеристика</w:t>
            </w:r>
          </w:p>
        </w:tc>
        <w:tc>
          <w:tcPr>
            <w:tcW w:w="1315" w:type="dxa"/>
            <w:vMerge w:val="restart"/>
            <w:vAlign w:val="center"/>
          </w:tcPr>
          <w:p w14:paraId="2BB899A4"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единица</w:t>
            </w:r>
            <w:proofErr w:type="gramEnd"/>
            <w:r w:rsidRPr="00E40AC8">
              <w:rPr>
                <w:rFonts w:ascii="GHEA Grapalat" w:hAnsi="GHEA Grapalat"/>
                <w:sz w:val="20"/>
              </w:rPr>
              <w:t xml:space="preserve"> измерения</w:t>
            </w:r>
          </w:p>
        </w:tc>
        <w:tc>
          <w:tcPr>
            <w:tcW w:w="1505" w:type="dxa"/>
            <w:vMerge w:val="restart"/>
            <w:vAlign w:val="center"/>
          </w:tcPr>
          <w:p w14:paraId="63EAE03F"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общая</w:t>
            </w:r>
            <w:proofErr w:type="gramEnd"/>
            <w:r w:rsidRPr="00E40AC8">
              <w:rPr>
                <w:rFonts w:ascii="GHEA Grapalat" w:hAnsi="GHEA Grapalat"/>
                <w:sz w:val="20"/>
              </w:rPr>
              <w:t xml:space="preserve">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937" w:type="dxa"/>
            <w:gridSpan w:val="2"/>
            <w:vAlign w:val="center"/>
          </w:tcPr>
          <w:p w14:paraId="418AD3BE"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предоставления</w:t>
            </w:r>
            <w:proofErr w:type="gramEnd"/>
          </w:p>
        </w:tc>
      </w:tr>
      <w:tr w:rsidR="00C942E1" w:rsidRPr="00E40AC8" w14:paraId="4D73E552" w14:textId="77777777" w:rsidTr="00D61CE6">
        <w:trPr>
          <w:trHeight w:val="1381"/>
          <w:jc w:val="center"/>
        </w:trPr>
        <w:tc>
          <w:tcPr>
            <w:tcW w:w="2093" w:type="dxa"/>
            <w:vMerge/>
            <w:vAlign w:val="center"/>
          </w:tcPr>
          <w:p w14:paraId="7D8AB4CA" w14:textId="77777777" w:rsidR="00726F41" w:rsidRPr="00E40AC8" w:rsidRDefault="00726F41" w:rsidP="005B7138">
            <w:pPr>
              <w:widowControl w:val="0"/>
              <w:spacing w:after="120"/>
              <w:jc w:val="center"/>
              <w:rPr>
                <w:rFonts w:ascii="GHEA Grapalat" w:hAnsi="GHEA Grapalat"/>
                <w:sz w:val="20"/>
              </w:rPr>
            </w:pPr>
          </w:p>
        </w:tc>
        <w:tc>
          <w:tcPr>
            <w:tcW w:w="1846" w:type="dxa"/>
            <w:vMerge/>
            <w:vAlign w:val="center"/>
          </w:tcPr>
          <w:p w14:paraId="4D4698BA" w14:textId="77777777" w:rsidR="00726F41" w:rsidRPr="00E40AC8" w:rsidRDefault="00726F41" w:rsidP="005B7138">
            <w:pPr>
              <w:widowControl w:val="0"/>
              <w:spacing w:after="120"/>
              <w:jc w:val="center"/>
              <w:rPr>
                <w:rFonts w:ascii="GHEA Grapalat" w:hAnsi="GHEA Grapalat"/>
                <w:sz w:val="20"/>
              </w:rPr>
            </w:pPr>
          </w:p>
        </w:tc>
        <w:tc>
          <w:tcPr>
            <w:tcW w:w="5802" w:type="dxa"/>
            <w:vMerge/>
            <w:vAlign w:val="center"/>
          </w:tcPr>
          <w:p w14:paraId="285DEE6A" w14:textId="77777777" w:rsidR="00726F41" w:rsidRPr="00E40AC8" w:rsidRDefault="00726F41" w:rsidP="005B7138">
            <w:pPr>
              <w:widowControl w:val="0"/>
              <w:spacing w:after="120"/>
              <w:jc w:val="center"/>
              <w:rPr>
                <w:rFonts w:ascii="GHEA Grapalat" w:hAnsi="GHEA Grapalat"/>
                <w:sz w:val="20"/>
              </w:rPr>
            </w:pPr>
          </w:p>
        </w:tc>
        <w:tc>
          <w:tcPr>
            <w:tcW w:w="1315" w:type="dxa"/>
            <w:vMerge/>
            <w:vAlign w:val="center"/>
          </w:tcPr>
          <w:p w14:paraId="36901FFE" w14:textId="77777777" w:rsidR="00726F41" w:rsidRPr="00E40AC8" w:rsidRDefault="00726F41" w:rsidP="005B7138">
            <w:pPr>
              <w:widowControl w:val="0"/>
              <w:spacing w:after="120"/>
              <w:jc w:val="center"/>
              <w:rPr>
                <w:rFonts w:ascii="GHEA Grapalat" w:hAnsi="GHEA Grapalat"/>
                <w:sz w:val="20"/>
              </w:rPr>
            </w:pPr>
          </w:p>
        </w:tc>
        <w:tc>
          <w:tcPr>
            <w:tcW w:w="1505" w:type="dxa"/>
            <w:vMerge/>
            <w:vAlign w:val="center"/>
          </w:tcPr>
          <w:p w14:paraId="522811B0" w14:textId="77777777" w:rsidR="00726F41" w:rsidRPr="00E40AC8" w:rsidRDefault="00726F41" w:rsidP="005B7138">
            <w:pPr>
              <w:widowControl w:val="0"/>
              <w:spacing w:after="120"/>
              <w:jc w:val="center"/>
              <w:rPr>
                <w:rFonts w:ascii="GHEA Grapalat" w:hAnsi="GHEA Grapalat"/>
                <w:sz w:val="20"/>
              </w:rPr>
            </w:pPr>
          </w:p>
        </w:tc>
        <w:tc>
          <w:tcPr>
            <w:tcW w:w="1068" w:type="dxa"/>
            <w:vAlign w:val="center"/>
          </w:tcPr>
          <w:p w14:paraId="11A5FDAA" w14:textId="77777777" w:rsidR="00726F41" w:rsidRPr="00E40AC8" w:rsidRDefault="00726F41" w:rsidP="005B7138">
            <w:pPr>
              <w:widowControl w:val="0"/>
              <w:spacing w:after="120"/>
              <w:jc w:val="center"/>
              <w:rPr>
                <w:rFonts w:ascii="GHEA Grapalat" w:hAnsi="GHEA Grapalat"/>
                <w:sz w:val="20"/>
              </w:rPr>
            </w:pPr>
            <w:proofErr w:type="gramStart"/>
            <w:r w:rsidRPr="00E40AC8">
              <w:rPr>
                <w:rFonts w:ascii="GHEA Grapalat" w:hAnsi="GHEA Grapalat"/>
                <w:sz w:val="20"/>
              </w:rPr>
              <w:t>адрес</w:t>
            </w:r>
            <w:proofErr w:type="gramEnd"/>
          </w:p>
        </w:tc>
        <w:tc>
          <w:tcPr>
            <w:tcW w:w="869" w:type="dxa"/>
            <w:vAlign w:val="center"/>
          </w:tcPr>
          <w:p w14:paraId="28011AF5" w14:textId="77777777" w:rsidR="00726F41" w:rsidRPr="00E40AC8" w:rsidRDefault="00726F41" w:rsidP="00A92754">
            <w:pPr>
              <w:widowControl w:val="0"/>
              <w:spacing w:after="120"/>
              <w:jc w:val="center"/>
              <w:rPr>
                <w:rFonts w:ascii="GHEA Grapalat" w:hAnsi="GHEA Grapalat"/>
                <w:sz w:val="20"/>
                <w:lang w:val="en-US"/>
              </w:rPr>
            </w:pPr>
            <w:proofErr w:type="gramStart"/>
            <w:r w:rsidRPr="00E40AC8">
              <w:rPr>
                <w:rFonts w:ascii="GHEA Grapalat" w:hAnsi="GHEA Grapalat"/>
                <w:sz w:val="20"/>
              </w:rPr>
              <w:t>срок</w:t>
            </w:r>
            <w:proofErr w:type="gramEnd"/>
          </w:p>
        </w:tc>
      </w:tr>
      <w:tr w:rsidR="00D61CE6" w:rsidRPr="00E40AC8" w14:paraId="7BCFB32B" w14:textId="77777777" w:rsidTr="00D61CE6">
        <w:trPr>
          <w:cantSplit/>
          <w:trHeight w:val="3629"/>
          <w:jc w:val="center"/>
        </w:trPr>
        <w:tc>
          <w:tcPr>
            <w:tcW w:w="2093" w:type="dxa"/>
            <w:vAlign w:val="center"/>
          </w:tcPr>
          <w:p w14:paraId="72315D18" w14:textId="77777777" w:rsidR="00726F41" w:rsidRPr="00E40AC8" w:rsidRDefault="00726F41" w:rsidP="00A92754">
            <w:pPr>
              <w:widowControl w:val="0"/>
              <w:spacing w:after="120"/>
              <w:jc w:val="center"/>
              <w:rPr>
                <w:rFonts w:ascii="GHEA Grapalat" w:hAnsi="GHEA Grapalat"/>
                <w:sz w:val="20"/>
              </w:rPr>
            </w:pPr>
            <w:r w:rsidRPr="00665A4A">
              <w:rPr>
                <w:rFonts w:ascii="GHEA Grapalat" w:hAnsi="GHEA Grapalat"/>
                <w:i/>
                <w:color w:val="000000" w:themeColor="text1"/>
                <w:lang w:val="hy-AM"/>
              </w:rPr>
              <w:t>1</w:t>
            </w:r>
          </w:p>
        </w:tc>
        <w:tc>
          <w:tcPr>
            <w:tcW w:w="1846" w:type="dxa"/>
            <w:vAlign w:val="center"/>
          </w:tcPr>
          <w:p w14:paraId="603E9A01" w14:textId="77777777" w:rsidR="00726F41" w:rsidRPr="009C1E5B" w:rsidRDefault="00726F41" w:rsidP="009C1E5B">
            <w:pPr>
              <w:widowControl w:val="0"/>
              <w:spacing w:after="120"/>
              <w:rPr>
                <w:rFonts w:ascii="GHEA Grapalat" w:hAnsi="GHEA Grapalat"/>
                <w:i/>
                <w:color w:val="000000" w:themeColor="text1"/>
                <w:lang w:val="hy-AM"/>
              </w:rPr>
            </w:pPr>
          </w:p>
          <w:p w14:paraId="0B8F879A" w14:textId="40A7FCD1" w:rsidR="00726F41" w:rsidRPr="009C1E5B" w:rsidRDefault="009C1E5B" w:rsidP="00C942E1">
            <w:pPr>
              <w:widowControl w:val="0"/>
              <w:spacing w:after="120"/>
              <w:ind w:left="-133" w:firstLine="133"/>
              <w:jc w:val="center"/>
              <w:rPr>
                <w:rFonts w:ascii="GHEA Grapalat" w:hAnsi="GHEA Grapalat"/>
                <w:i/>
                <w:color w:val="000000" w:themeColor="text1"/>
                <w:lang w:val="hy-AM"/>
              </w:rPr>
            </w:pPr>
            <w:r w:rsidRPr="009C1E5B">
              <w:rPr>
                <w:rFonts w:ascii="GHEA Grapalat" w:hAnsi="GHEA Grapalat"/>
                <w:i/>
                <w:color w:val="000000" w:themeColor="text1"/>
                <w:lang w:val="hy-AM"/>
              </w:rPr>
              <w:t>50411170</w:t>
            </w:r>
          </w:p>
          <w:p w14:paraId="1C51CC94" w14:textId="77777777" w:rsidR="00726F41" w:rsidRPr="009C1E5B" w:rsidRDefault="00726F41" w:rsidP="00A92754">
            <w:pPr>
              <w:widowControl w:val="0"/>
              <w:spacing w:after="120"/>
              <w:jc w:val="center"/>
              <w:rPr>
                <w:rFonts w:ascii="GHEA Grapalat" w:hAnsi="GHEA Grapalat"/>
                <w:i/>
                <w:color w:val="000000" w:themeColor="text1"/>
                <w:lang w:val="hy-AM"/>
              </w:rPr>
            </w:pPr>
          </w:p>
        </w:tc>
        <w:tc>
          <w:tcPr>
            <w:tcW w:w="5802" w:type="dxa"/>
          </w:tcPr>
          <w:p w14:paraId="6865BBC3" w14:textId="77777777" w:rsidR="00C942E1" w:rsidRPr="00C942E1" w:rsidRDefault="00C942E1" w:rsidP="00C942E1">
            <w:pPr>
              <w:ind w:left="-57"/>
              <w:jc w:val="both"/>
              <w:rPr>
                <w:rFonts w:ascii="GHEA Grapalat" w:hAnsi="GHEA Grapalat"/>
                <w:i/>
                <w:sz w:val="22"/>
                <w:szCs w:val="22"/>
              </w:rPr>
            </w:pPr>
            <w:r w:rsidRPr="00C942E1">
              <w:rPr>
                <w:rFonts w:ascii="GHEA Grapalat" w:hAnsi="GHEA Grapalat"/>
                <w:i/>
                <w:sz w:val="22"/>
                <w:szCs w:val="22"/>
              </w:rPr>
              <w:t xml:space="preserve">Ежегодная метрологическая поверка и ремонт. (Для </w:t>
            </w:r>
            <w:proofErr w:type="spellStart"/>
            <w:r w:rsidRPr="00C942E1">
              <w:rPr>
                <w:rFonts w:ascii="GHEA Grapalat" w:hAnsi="GHEA Grapalat"/>
                <w:i/>
                <w:sz w:val="22"/>
                <w:szCs w:val="22"/>
              </w:rPr>
              <w:t>вибродиагностических</w:t>
            </w:r>
            <w:proofErr w:type="spellEnd"/>
            <w:r w:rsidRPr="00C942E1">
              <w:rPr>
                <w:rFonts w:ascii="GHEA Grapalat" w:hAnsi="GHEA Grapalat"/>
                <w:i/>
                <w:sz w:val="22"/>
                <w:szCs w:val="22"/>
              </w:rPr>
              <w:t xml:space="preserve"> работ оборудования ААЭС согласно указанным техническим документам Требование ПНАЭ Г-7-010-89 - Правила контроля)</w:t>
            </w:r>
          </w:p>
          <w:p w14:paraId="21E116E3" w14:textId="5A3291C0" w:rsidR="00C942E1" w:rsidRPr="00E45B60" w:rsidRDefault="00C942E1" w:rsidP="00C942E1">
            <w:pPr>
              <w:ind w:left="-57"/>
              <w:rPr>
                <w:rFonts w:ascii="GHEA Grapalat" w:hAnsi="GHEA Grapalat"/>
                <w:i/>
                <w:sz w:val="22"/>
                <w:szCs w:val="22"/>
              </w:rPr>
            </w:pPr>
            <w:r w:rsidRPr="00C942E1">
              <w:rPr>
                <w:rFonts w:ascii="GHEA Grapalat" w:hAnsi="GHEA Grapalat"/>
                <w:i/>
                <w:sz w:val="22"/>
                <w:szCs w:val="22"/>
              </w:rPr>
              <w:t xml:space="preserve">Исполнитель должен иметь соответствующий вибростенд, который предназначен для уточнения контроля </w:t>
            </w:r>
            <w:proofErr w:type="spellStart"/>
            <w:r w:rsidRPr="00C942E1">
              <w:rPr>
                <w:rFonts w:ascii="GHEA Grapalat" w:hAnsi="GHEA Grapalat"/>
                <w:i/>
                <w:sz w:val="22"/>
                <w:szCs w:val="22"/>
              </w:rPr>
              <w:t>виброприборов</w:t>
            </w:r>
            <w:proofErr w:type="spellEnd"/>
            <w:r w:rsidRPr="00C942E1">
              <w:rPr>
                <w:rFonts w:ascii="GHEA Grapalat" w:hAnsi="GHEA Grapalat"/>
                <w:i/>
                <w:sz w:val="22"/>
                <w:szCs w:val="22"/>
              </w:rPr>
              <w:t xml:space="preserve"> и должен иметь удостоверение аттестации</w:t>
            </w:r>
            <w:r w:rsidR="00E45B60" w:rsidRPr="00E45B60">
              <w:rPr>
                <w:rFonts w:ascii="GHEA Grapalat" w:hAnsi="GHEA Grapalat"/>
                <w:i/>
                <w:sz w:val="22"/>
                <w:szCs w:val="22"/>
              </w:rPr>
              <w:t>.</w:t>
            </w:r>
          </w:p>
          <w:p w14:paraId="5337BD48" w14:textId="76819715" w:rsidR="00C942E1" w:rsidRPr="00C942E1" w:rsidRDefault="00C942E1" w:rsidP="00C942E1">
            <w:pPr>
              <w:ind w:left="-57"/>
              <w:rPr>
                <w:rFonts w:ascii="GHEA Grapalat" w:hAnsi="GHEA Grapalat"/>
                <w:i/>
                <w:sz w:val="22"/>
                <w:szCs w:val="22"/>
              </w:rPr>
            </w:pPr>
            <w:r w:rsidRPr="00C942E1">
              <w:rPr>
                <w:rFonts w:ascii="GHEA Grapalat" w:hAnsi="GHEA Grapalat"/>
                <w:i/>
                <w:sz w:val="22"/>
                <w:szCs w:val="22"/>
              </w:rPr>
              <w:t>Работы уточнения контроля должны выполняться согласно ТД</w:t>
            </w:r>
            <w:r w:rsidRPr="00C942E1">
              <w:rPr>
                <w:rFonts w:ascii="GHEA Grapalat" w:hAnsi="GHEA Grapalat"/>
                <w:i/>
                <w:sz w:val="22"/>
                <w:szCs w:val="22"/>
                <w:lang w:val="hy-AM"/>
              </w:rPr>
              <w:t xml:space="preserve"> </w:t>
            </w:r>
            <w:r w:rsidR="00E45B60">
              <w:rPr>
                <w:rFonts w:ascii="GHEA Grapalat" w:hAnsi="GHEA Grapalat"/>
                <w:i/>
                <w:sz w:val="22"/>
                <w:szCs w:val="22"/>
                <w:lang w:val="hy-AM"/>
              </w:rPr>
              <w:t>–</w:t>
            </w:r>
            <w:r w:rsidRPr="00C942E1">
              <w:rPr>
                <w:rFonts w:ascii="GHEA Grapalat" w:hAnsi="GHEA Grapalat"/>
                <w:i/>
                <w:sz w:val="22"/>
                <w:szCs w:val="22"/>
                <w:lang w:val="hy-AM"/>
              </w:rPr>
              <w:t xml:space="preserve"> </w:t>
            </w:r>
            <w:proofErr w:type="gramStart"/>
            <w:r w:rsidR="00E45B60">
              <w:rPr>
                <w:rFonts w:ascii="GHEA Grapalat" w:hAnsi="GHEA Grapalat"/>
                <w:i/>
                <w:sz w:val="22"/>
                <w:szCs w:val="22"/>
              </w:rPr>
              <w:t xml:space="preserve">КВАРЦ </w:t>
            </w:r>
            <w:r w:rsidRPr="00C942E1">
              <w:rPr>
                <w:rFonts w:ascii="GHEA Grapalat" w:hAnsi="GHEA Grapalat"/>
                <w:i/>
                <w:sz w:val="22"/>
                <w:szCs w:val="22"/>
              </w:rPr>
              <w:t xml:space="preserve"> К.01.РЭ</w:t>
            </w:r>
            <w:proofErr w:type="gramEnd"/>
            <w:r w:rsidRPr="00C942E1">
              <w:rPr>
                <w:rFonts w:ascii="GHEA Grapalat" w:hAnsi="GHEA Grapalat"/>
                <w:i/>
                <w:sz w:val="22"/>
                <w:szCs w:val="22"/>
                <w:lang w:val="hy-AM"/>
              </w:rPr>
              <w:t>;</w:t>
            </w:r>
            <w:r w:rsidRPr="00C942E1">
              <w:rPr>
                <w:rFonts w:ascii="GHEA Grapalat" w:hAnsi="GHEA Grapalat"/>
                <w:i/>
                <w:sz w:val="22"/>
                <w:szCs w:val="22"/>
              </w:rPr>
              <w:t xml:space="preserve"> ЯНТАРЬ ЯНТ М.000.000.РЭ</w:t>
            </w:r>
            <w:r w:rsidRPr="00C942E1">
              <w:rPr>
                <w:rFonts w:ascii="GHEA Grapalat" w:hAnsi="GHEA Grapalat"/>
                <w:i/>
                <w:sz w:val="22"/>
                <w:szCs w:val="22"/>
                <w:lang w:val="hy-AM"/>
              </w:rPr>
              <w:t xml:space="preserve">; </w:t>
            </w:r>
            <w:r w:rsidRPr="00C942E1">
              <w:rPr>
                <w:rFonts w:ascii="GHEA Grapalat" w:hAnsi="GHEA Grapalat"/>
                <w:i/>
                <w:sz w:val="22"/>
                <w:szCs w:val="22"/>
              </w:rPr>
              <w:t>БИП. 9М.381.0008.70052ПС.</w:t>
            </w:r>
          </w:p>
          <w:p w14:paraId="4948EE3D" w14:textId="09A56D9D" w:rsidR="00726F41" w:rsidRPr="00C942E1" w:rsidRDefault="00C942E1" w:rsidP="00C942E1">
            <w:pPr>
              <w:spacing w:after="60"/>
              <w:jc w:val="both"/>
              <w:rPr>
                <w:rFonts w:ascii="GHEA Grapalat" w:hAnsi="GHEA Grapalat" w:cs="Arial"/>
                <w:bCs/>
                <w:sz w:val="20"/>
                <w:szCs w:val="18"/>
                <w:shd w:val="clear" w:color="auto" w:fill="FFFFFF"/>
              </w:rPr>
            </w:pPr>
            <w:r w:rsidRPr="00C942E1">
              <w:rPr>
                <w:rFonts w:ascii="GHEA Grapalat" w:hAnsi="GHEA Grapalat"/>
                <w:b/>
                <w:i/>
                <w:sz w:val="22"/>
                <w:szCs w:val="22"/>
              </w:rPr>
              <w:t>*</w:t>
            </w:r>
            <w:r w:rsidRPr="00C942E1">
              <w:rPr>
                <w:rFonts w:ascii="GHEA Grapalat" w:hAnsi="GHEA Grapalat"/>
                <w:i/>
                <w:sz w:val="22"/>
                <w:szCs w:val="22"/>
              </w:rPr>
              <w:t xml:space="preserve"> Список приборов </w:t>
            </w:r>
            <w:proofErr w:type="gramStart"/>
            <w:r w:rsidRPr="00C942E1">
              <w:rPr>
                <w:rFonts w:ascii="GHEA Grapalat" w:hAnsi="GHEA Grapalat"/>
                <w:i/>
                <w:sz w:val="22"/>
                <w:szCs w:val="22"/>
              </w:rPr>
              <w:t>прилагается  (</w:t>
            </w:r>
            <w:proofErr w:type="gramEnd"/>
            <w:r w:rsidRPr="00C942E1">
              <w:rPr>
                <w:rFonts w:ascii="GHEA Grapalat" w:hAnsi="GHEA Grapalat"/>
                <w:i/>
                <w:sz w:val="22"/>
                <w:szCs w:val="22"/>
              </w:rPr>
              <w:t>Приложение 1</w:t>
            </w:r>
            <w:r>
              <w:rPr>
                <w:rFonts w:ascii="GHEA Grapalat" w:hAnsi="GHEA Grapalat"/>
                <w:i/>
                <w:sz w:val="22"/>
                <w:szCs w:val="22"/>
                <w:lang w:val="hy-AM"/>
              </w:rPr>
              <w:t>.1</w:t>
            </w:r>
            <w:r w:rsidRPr="00C942E1">
              <w:rPr>
                <w:rFonts w:ascii="GHEA Grapalat" w:hAnsi="GHEA Grapalat"/>
                <w:i/>
                <w:sz w:val="22"/>
                <w:szCs w:val="22"/>
              </w:rPr>
              <w:t>)</w:t>
            </w:r>
          </w:p>
        </w:tc>
        <w:tc>
          <w:tcPr>
            <w:tcW w:w="1315" w:type="dxa"/>
            <w:textDirection w:val="btLr"/>
            <w:vAlign w:val="center"/>
          </w:tcPr>
          <w:p w14:paraId="0DE87008" w14:textId="04EB3DA2" w:rsidR="00726F41" w:rsidRPr="00357CC9" w:rsidRDefault="00357CC9" w:rsidP="00357CC9">
            <w:pPr>
              <w:widowControl w:val="0"/>
              <w:spacing w:after="120"/>
              <w:ind w:left="113" w:right="113"/>
              <w:jc w:val="center"/>
              <w:rPr>
                <w:rFonts w:ascii="GHEA Grapalat" w:hAnsi="GHEA Grapalat"/>
                <w:i/>
                <w:color w:val="000000" w:themeColor="text1"/>
                <w:lang w:val="hy-AM"/>
              </w:rPr>
            </w:pPr>
            <w:r w:rsidRPr="00357CC9">
              <w:rPr>
                <w:rFonts w:ascii="GHEA Grapalat" w:hAnsi="GHEA Grapalat"/>
                <w:i/>
                <w:color w:val="000000" w:themeColor="text1"/>
                <w:lang w:val="hy-AM"/>
              </w:rPr>
              <w:t>комплект</w:t>
            </w:r>
          </w:p>
        </w:tc>
        <w:tc>
          <w:tcPr>
            <w:tcW w:w="1505" w:type="dxa"/>
            <w:vAlign w:val="center"/>
          </w:tcPr>
          <w:p w14:paraId="291E9C87" w14:textId="77777777" w:rsidR="00726F41" w:rsidRPr="00357CC9" w:rsidRDefault="00726F41" w:rsidP="00F10DD8">
            <w:pPr>
              <w:widowControl w:val="0"/>
              <w:spacing w:after="120"/>
              <w:jc w:val="center"/>
              <w:rPr>
                <w:rFonts w:ascii="GHEA Grapalat" w:hAnsi="GHEA Grapalat"/>
                <w:i/>
                <w:color w:val="000000" w:themeColor="text1"/>
                <w:lang w:val="hy-AM"/>
              </w:rPr>
            </w:pPr>
          </w:p>
          <w:p w14:paraId="238AE4DB" w14:textId="77777777" w:rsidR="00726F41" w:rsidRPr="00357CC9" w:rsidRDefault="00726F41" w:rsidP="00357CC9">
            <w:pPr>
              <w:rPr>
                <w:rFonts w:ascii="GHEA Grapalat" w:hAnsi="GHEA Grapalat"/>
                <w:i/>
                <w:color w:val="000000" w:themeColor="text1"/>
                <w:lang w:val="hy-AM"/>
              </w:rPr>
            </w:pPr>
          </w:p>
          <w:p w14:paraId="4D937EF6" w14:textId="7D22DBD9" w:rsidR="00726F41" w:rsidRPr="00357CC9" w:rsidRDefault="00357CC9" w:rsidP="00F10DD8">
            <w:pPr>
              <w:jc w:val="center"/>
              <w:rPr>
                <w:rFonts w:ascii="GHEA Grapalat" w:hAnsi="GHEA Grapalat"/>
                <w:i/>
                <w:color w:val="000000" w:themeColor="text1"/>
                <w:lang w:val="hy-AM"/>
              </w:rPr>
            </w:pPr>
            <w:r w:rsidRPr="00357CC9">
              <w:rPr>
                <w:rFonts w:ascii="GHEA Grapalat" w:hAnsi="GHEA Grapalat"/>
                <w:i/>
                <w:color w:val="000000" w:themeColor="text1"/>
                <w:lang w:val="hy-AM"/>
              </w:rPr>
              <w:t>3 500 000</w:t>
            </w:r>
          </w:p>
          <w:p w14:paraId="2E7A9410" w14:textId="77777777" w:rsidR="00726F41" w:rsidRPr="00357CC9" w:rsidRDefault="00726F41" w:rsidP="00F10DD8">
            <w:pPr>
              <w:jc w:val="center"/>
              <w:rPr>
                <w:rFonts w:ascii="GHEA Grapalat" w:hAnsi="GHEA Grapalat"/>
                <w:i/>
                <w:color w:val="000000" w:themeColor="text1"/>
                <w:lang w:val="hy-AM"/>
              </w:rPr>
            </w:pPr>
          </w:p>
          <w:p w14:paraId="2F8EE47C" w14:textId="77777777" w:rsidR="00726F41" w:rsidRPr="00357CC9" w:rsidRDefault="00726F41" w:rsidP="00F10DD8">
            <w:pPr>
              <w:jc w:val="center"/>
              <w:rPr>
                <w:rFonts w:ascii="GHEA Grapalat" w:hAnsi="GHEA Grapalat"/>
                <w:i/>
                <w:color w:val="000000" w:themeColor="text1"/>
                <w:lang w:val="hy-AM"/>
              </w:rPr>
            </w:pPr>
          </w:p>
          <w:p w14:paraId="17E02524" w14:textId="77777777" w:rsidR="00726F41" w:rsidRPr="00357CC9" w:rsidRDefault="00726F41" w:rsidP="00F10DD8">
            <w:pPr>
              <w:jc w:val="center"/>
              <w:rPr>
                <w:rFonts w:ascii="GHEA Grapalat" w:hAnsi="GHEA Grapalat"/>
                <w:i/>
                <w:color w:val="000000" w:themeColor="text1"/>
                <w:lang w:val="hy-AM"/>
              </w:rPr>
            </w:pPr>
          </w:p>
        </w:tc>
        <w:tc>
          <w:tcPr>
            <w:tcW w:w="1068" w:type="dxa"/>
            <w:textDirection w:val="btLr"/>
            <w:vAlign w:val="center"/>
          </w:tcPr>
          <w:p w14:paraId="79757182" w14:textId="7999D445" w:rsidR="00726F41" w:rsidRPr="00357CC9" w:rsidRDefault="00357CC9" w:rsidP="00357CC9">
            <w:pPr>
              <w:widowControl w:val="0"/>
              <w:ind w:left="113" w:right="113"/>
              <w:jc w:val="center"/>
              <w:rPr>
                <w:rFonts w:ascii="GHEA Grapalat" w:hAnsi="GHEA Grapalat"/>
                <w:sz w:val="20"/>
              </w:rPr>
            </w:pPr>
            <w:r w:rsidRPr="00357CC9">
              <w:rPr>
                <w:rFonts w:ascii="GHEA Grapalat" w:hAnsi="GHEA Grapalat"/>
              </w:rPr>
              <w:t>Место оказания услуги согласовывается с выбранным участником</w:t>
            </w:r>
          </w:p>
        </w:tc>
        <w:tc>
          <w:tcPr>
            <w:tcW w:w="869" w:type="dxa"/>
            <w:textDirection w:val="btLr"/>
            <w:vAlign w:val="center"/>
          </w:tcPr>
          <w:p w14:paraId="27C6419C" w14:textId="7879C661" w:rsidR="00726F41" w:rsidRPr="00357CC9" w:rsidRDefault="00357CC9" w:rsidP="00357CC9">
            <w:pPr>
              <w:widowControl w:val="0"/>
              <w:spacing w:after="120"/>
              <w:ind w:left="113" w:right="113"/>
              <w:jc w:val="center"/>
              <w:rPr>
                <w:rFonts w:ascii="GHEA Grapalat" w:hAnsi="GHEA Grapalat"/>
                <w:i/>
                <w:sz w:val="22"/>
                <w:szCs w:val="22"/>
              </w:rPr>
            </w:pPr>
            <w:r w:rsidRPr="00357CC9">
              <w:rPr>
                <w:rFonts w:ascii="GHEA Grapalat" w:hAnsi="GHEA Grapalat"/>
              </w:rPr>
              <w:t>Оказать услугу в течение ноября-декабря 2025 год</w:t>
            </w:r>
            <w:r>
              <w:rPr>
                <w:rFonts w:ascii="GHEA Grapalat" w:hAnsi="GHEA Grapalat"/>
              </w:rPr>
              <w:t>а</w:t>
            </w:r>
          </w:p>
        </w:tc>
      </w:tr>
    </w:tbl>
    <w:p w14:paraId="25DB6C95" w14:textId="162C4D43" w:rsidR="00C900D1" w:rsidRPr="00B46427" w:rsidRDefault="00C900D1" w:rsidP="00D61CE6">
      <w:pPr>
        <w:ind w:firstLine="567"/>
        <w:rPr>
          <w:rFonts w:ascii="GHEA Grapalat" w:hAnsi="GHEA Grapalat" w:cs="Sylfaen"/>
          <w:bCs/>
          <w:i/>
          <w:lang w:val="pt-BR"/>
        </w:rPr>
      </w:pPr>
      <w:r w:rsidRPr="00B46427">
        <w:rPr>
          <w:rFonts w:ascii="GHEA Grapalat" w:hAnsi="GHEA Grapalat"/>
          <w:i/>
        </w:rPr>
        <w:t>Дополнительные условия</w:t>
      </w:r>
    </w:p>
    <w:p w14:paraId="6DE16698" w14:textId="5B082A7A" w:rsidR="00C900D1" w:rsidRPr="00D61CE6" w:rsidRDefault="007E6AE3"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D61CE6">
        <w:rPr>
          <w:rFonts w:ascii="GHEA Grapalat" w:hAnsi="GHEA Grapalat"/>
          <w:i/>
          <w:sz w:val="22"/>
          <w:szCs w:val="22"/>
        </w:rPr>
        <w:t>Услуга, представленная в настоящем описании-графике закупок, состоит из 1 лота</w:t>
      </w:r>
      <w:r w:rsidR="002F2B99">
        <w:rPr>
          <w:rFonts w:ascii="GHEA Grapalat" w:hAnsi="GHEA Grapalat"/>
          <w:i/>
          <w:sz w:val="22"/>
          <w:szCs w:val="22"/>
          <w:lang w:val="hy-AM"/>
        </w:rPr>
        <w:t>.</w:t>
      </w:r>
    </w:p>
    <w:p w14:paraId="2FDCCE8B" w14:textId="77777777" w:rsidR="007E6AE3" w:rsidRPr="00D61CE6" w:rsidRDefault="007E6AE3"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D61CE6">
        <w:rPr>
          <w:rFonts w:ascii="GHEA Grapalat" w:hAnsi="GHEA Grapalat"/>
          <w:i/>
          <w:sz w:val="22"/>
          <w:szCs w:val="22"/>
        </w:rPr>
        <w:t>Перемещение оборудования, подлежащего калибровке, будет осуществляться поставщиком услуги.</w:t>
      </w:r>
    </w:p>
    <w:p w14:paraId="3D08B22B" w14:textId="3E79A025" w:rsidR="007E6AE3" w:rsidRPr="00D61CE6" w:rsidRDefault="007E6AE3"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D61CE6">
        <w:rPr>
          <w:rFonts w:ascii="GHEA Grapalat" w:hAnsi="GHEA Grapalat"/>
          <w:i/>
          <w:sz w:val="22"/>
          <w:szCs w:val="22"/>
        </w:rPr>
        <w:t>На этапе исполнения договора поставщик услуги обязан предоставить соответствующий сертификат (свидетельство) на каждое откалиброванное оборудование сроком на 1 (один) год.</w:t>
      </w:r>
    </w:p>
    <w:p w14:paraId="0CB43B97" w14:textId="44EC6C6F" w:rsidR="00C900D1" w:rsidRDefault="00C900D1"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D61CE6">
        <w:rPr>
          <w:rFonts w:ascii="GHEA Grapalat" w:hAnsi="GHEA Grapalat"/>
          <w:i/>
          <w:sz w:val="22"/>
          <w:szCs w:val="22"/>
        </w:rPr>
        <w:t>Срок предоставления участнику подписанного акта сдачи-приёмки — 20 (двадцать) рабочих дней.</w:t>
      </w:r>
    </w:p>
    <w:p w14:paraId="05BAF691" w14:textId="77777777" w:rsidR="00D61CE6" w:rsidRPr="00D61CE6" w:rsidRDefault="00D61CE6" w:rsidP="00D61CE6">
      <w:pPr>
        <w:pStyle w:val="aff"/>
        <w:tabs>
          <w:tab w:val="left" w:pos="284"/>
        </w:tabs>
        <w:spacing w:line="276" w:lineRule="auto"/>
        <w:contextualSpacing/>
        <w:rPr>
          <w:rFonts w:ascii="GHEA Grapalat" w:hAnsi="GHEA Grapalat"/>
          <w:i/>
          <w:sz w:val="22"/>
          <w:szCs w:val="22"/>
        </w:rPr>
      </w:pPr>
    </w:p>
    <w:p w14:paraId="570626E7" w14:textId="785021BD" w:rsidR="00C900D1" w:rsidRPr="00D61CE6" w:rsidRDefault="002116EC" w:rsidP="00D61CE6">
      <w:pPr>
        <w:pStyle w:val="aff"/>
        <w:numPr>
          <w:ilvl w:val="0"/>
          <w:numId w:val="41"/>
        </w:numPr>
        <w:spacing w:line="360" w:lineRule="auto"/>
        <w:ind w:hanging="294"/>
        <w:rPr>
          <w:rFonts w:ascii="GHEA Grapalat" w:hAnsi="GHEA Grapalat"/>
          <w:b/>
          <w:i/>
          <w:sz w:val="22"/>
          <w:szCs w:val="22"/>
        </w:rPr>
      </w:pPr>
      <w:r w:rsidRPr="00D61CE6">
        <w:rPr>
          <w:rFonts w:ascii="GHEA Grapalat" w:hAnsi="GHEA Grapalat"/>
          <w:i/>
          <w:sz w:val="22"/>
          <w:szCs w:val="22"/>
        </w:rPr>
        <w:lastRenderedPageBreak/>
        <w:t xml:space="preserve">Исполнитель обязан соблюдать все требования </w:t>
      </w:r>
      <w:proofErr w:type="spellStart"/>
      <w:r w:rsidRPr="00D61CE6">
        <w:rPr>
          <w:rFonts w:ascii="GHEA Grapalat" w:hAnsi="GHEA Grapalat"/>
          <w:i/>
          <w:sz w:val="22"/>
          <w:szCs w:val="22"/>
        </w:rPr>
        <w:t>внутриобъектового</w:t>
      </w:r>
      <w:proofErr w:type="spellEnd"/>
      <w:r w:rsidRPr="00D61CE6">
        <w:rPr>
          <w:rFonts w:ascii="GHEA Grapalat" w:hAnsi="GHEA Grapalat"/>
          <w:i/>
          <w:sz w:val="22"/>
          <w:szCs w:val="22"/>
        </w:rPr>
        <w:t xml:space="preserve"> и пропускного режимов, действующих в ЗАО «А</w:t>
      </w:r>
      <w:r w:rsidRPr="00D61CE6">
        <w:rPr>
          <w:rFonts w:ascii="GHEA Grapalat" w:hAnsi="GHEA Grapalat"/>
          <w:i/>
          <w:sz w:val="22"/>
          <w:szCs w:val="22"/>
          <w:lang w:val="hy-AM"/>
        </w:rPr>
        <w:t>А</w:t>
      </w:r>
      <w:r w:rsidRPr="00D61CE6">
        <w:rPr>
          <w:rFonts w:ascii="GHEA Grapalat" w:hAnsi="GHEA Grapalat"/>
          <w:i/>
          <w:sz w:val="22"/>
          <w:szCs w:val="22"/>
        </w:rPr>
        <w:t>ЭК»</w:t>
      </w:r>
    </w:p>
    <w:p w14:paraId="220F4216" w14:textId="77777777" w:rsidR="00C900D1" w:rsidRPr="002116EC" w:rsidRDefault="00C900D1" w:rsidP="002116EC">
      <w:pPr>
        <w:spacing w:line="360" w:lineRule="auto"/>
        <w:rPr>
          <w:rFonts w:ascii="GHEA Grapalat" w:hAnsi="GHEA Grapalat"/>
          <w:i/>
          <w:sz w:val="20"/>
          <w:szCs w:val="20"/>
        </w:rPr>
      </w:pPr>
      <w:r w:rsidRPr="00B46427">
        <w:rPr>
          <w:rFonts w:ascii="GHEA Grapalat" w:hAnsi="GHEA Grapalat"/>
          <w:i/>
        </w:rPr>
        <w:t xml:space="preserve">   </w:t>
      </w:r>
      <w:r w:rsidRPr="002116EC">
        <w:rPr>
          <w:rFonts w:ascii="GHEA Grapalat" w:hAnsi="GHEA Grapalat"/>
          <w:i/>
          <w:sz w:val="20"/>
          <w:szCs w:val="20"/>
        </w:rPr>
        <w:t>Примечание: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 xml:space="preserve">-60, </w:t>
      </w:r>
      <w:proofErr w:type="spellStart"/>
      <w:r w:rsidRPr="002116EC">
        <w:rPr>
          <w:rFonts w:ascii="GHEA Grapalat" w:hAnsi="GHEA Grapalat" w:cs="Sylfaen"/>
          <w:bCs/>
          <w:i/>
          <w:sz w:val="20"/>
          <w:szCs w:val="20"/>
        </w:rPr>
        <w:t>эл.почта</w:t>
      </w:r>
      <w:proofErr w:type="spellEnd"/>
      <w:r w:rsidRPr="002116EC">
        <w:rPr>
          <w:rFonts w:ascii="GHEA Grapalat" w:hAnsi="GHEA Grapalat" w:cs="Sylfaen"/>
          <w:bCs/>
          <w:i/>
          <w:sz w:val="20"/>
          <w:szCs w:val="20"/>
        </w:rPr>
        <w:t>:</w:t>
      </w:r>
      <w:r w:rsidRPr="002116EC">
        <w:rPr>
          <w:rFonts w:ascii="GHEA Grapalat" w:hAnsi="GHEA Grapalat"/>
          <w:i/>
          <w:sz w:val="20"/>
          <w:szCs w:val="20"/>
        </w:rPr>
        <w:t xml:space="preserve"> </w:t>
      </w:r>
      <w:hyperlink r:id="rId14" w:history="1">
        <w:r w:rsidRPr="002116EC">
          <w:rPr>
            <w:rStyle w:val="a9"/>
            <w:rFonts w:ascii="GHEA Grapalat" w:hAnsi="GHEA Grapalat"/>
            <w:i/>
            <w:sz w:val="20"/>
            <w:szCs w:val="20"/>
            <w:lang w:val="pt-BR"/>
          </w:rPr>
          <w:t>ashot.grigoryan@anpp.am</w:t>
        </w:r>
      </w:hyperlink>
      <w:r w:rsidRPr="002116EC">
        <w:rPr>
          <w:rFonts w:ascii="GHEA Grapalat" w:hAnsi="GHEA Grapalat" w:cs="Sylfaen"/>
          <w:bCs/>
          <w:i/>
          <w:sz w:val="20"/>
          <w:szCs w:val="20"/>
          <w:lang w:val="pt-BR"/>
        </w:rPr>
        <w:t>:</w:t>
      </w:r>
    </w:p>
    <w:p w14:paraId="0B1023C0" w14:textId="77777777" w:rsidR="001D30C3" w:rsidRDefault="001D30C3" w:rsidP="001D30C3">
      <w:pPr>
        <w:widowControl w:val="0"/>
        <w:spacing w:after="160" w:line="360" w:lineRule="auto"/>
        <w:rPr>
          <w:rFonts w:ascii="GHEA Grapalat" w:hAnsi="GHEA Grapalat"/>
        </w:rPr>
      </w:pPr>
    </w:p>
    <w:p w14:paraId="05383F97" w14:textId="77777777" w:rsidR="008D0CBD" w:rsidRPr="001D30C3" w:rsidRDefault="008D0CBD" w:rsidP="001D30C3">
      <w:pPr>
        <w:widowControl w:val="0"/>
        <w:spacing w:after="160" w:line="360" w:lineRule="auto"/>
        <w:rPr>
          <w:rFonts w:ascii="GHEA Grapalat" w:hAnsi="GHEA Grapalat"/>
        </w:rPr>
      </w:pP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AD29CE" w14:paraId="6FA0B7C0" w14:textId="77777777" w:rsidTr="00C900D1">
        <w:tc>
          <w:tcPr>
            <w:tcW w:w="4536" w:type="dxa"/>
          </w:tcPr>
          <w:p w14:paraId="0CDBE30D"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A233AD"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___________________________</w:t>
            </w:r>
          </w:p>
          <w:p w14:paraId="6BA55866"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3D381E"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9EA280" w14:textId="77777777" w:rsidR="00C900D1" w:rsidRPr="00AD29CE" w:rsidRDefault="00C900D1" w:rsidP="00C900D1">
            <w:pPr>
              <w:widowControl w:val="0"/>
              <w:spacing w:after="160" w:line="360" w:lineRule="auto"/>
              <w:jc w:val="center"/>
              <w:rPr>
                <w:rFonts w:ascii="GHEA Grapalat" w:hAnsi="GHEA Grapalat"/>
              </w:rPr>
            </w:pPr>
          </w:p>
        </w:tc>
        <w:tc>
          <w:tcPr>
            <w:tcW w:w="4343" w:type="dxa"/>
          </w:tcPr>
          <w:p w14:paraId="34CCECE8"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A9430B"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w:t>
            </w:r>
          </w:p>
          <w:p w14:paraId="5C7DD0C4"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BECBE3"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539B7CC" w14:textId="77777777" w:rsidR="008E14DE" w:rsidRDefault="008E14DE" w:rsidP="003B2F27">
      <w:pPr>
        <w:widowControl w:val="0"/>
        <w:spacing w:after="160" w:line="360" w:lineRule="auto"/>
        <w:jc w:val="right"/>
        <w:rPr>
          <w:rFonts w:ascii="GHEA Grapalat" w:hAnsi="GHEA Grapalat"/>
          <w:i/>
        </w:rPr>
      </w:pPr>
    </w:p>
    <w:p w14:paraId="03B63D5C" w14:textId="77777777" w:rsidR="00C900D1" w:rsidRDefault="00C900D1" w:rsidP="003B2F27">
      <w:pPr>
        <w:widowControl w:val="0"/>
        <w:spacing w:after="160" w:line="360" w:lineRule="auto"/>
        <w:jc w:val="right"/>
        <w:rPr>
          <w:rFonts w:ascii="GHEA Grapalat" w:hAnsi="GHEA Grapalat"/>
          <w:i/>
        </w:rPr>
      </w:pPr>
    </w:p>
    <w:p w14:paraId="5ABCB592" w14:textId="77777777" w:rsidR="00C900D1" w:rsidRDefault="00C900D1" w:rsidP="0016570F">
      <w:pPr>
        <w:widowControl w:val="0"/>
        <w:spacing w:after="160" w:line="360" w:lineRule="auto"/>
        <w:rPr>
          <w:rFonts w:ascii="GHEA Grapalat" w:hAnsi="GHEA Grapalat"/>
          <w:i/>
        </w:rPr>
      </w:pPr>
    </w:p>
    <w:p w14:paraId="37DFC844" w14:textId="77777777" w:rsidR="000B66A6" w:rsidRDefault="000B66A6" w:rsidP="0016570F">
      <w:pPr>
        <w:widowControl w:val="0"/>
        <w:spacing w:after="160" w:line="360" w:lineRule="auto"/>
        <w:rPr>
          <w:rFonts w:ascii="GHEA Grapalat" w:hAnsi="GHEA Grapalat"/>
          <w:i/>
        </w:rPr>
      </w:pPr>
    </w:p>
    <w:p w14:paraId="1F12BC49" w14:textId="77777777" w:rsidR="000B66A6" w:rsidRDefault="000B66A6" w:rsidP="0016570F">
      <w:pPr>
        <w:widowControl w:val="0"/>
        <w:spacing w:after="160" w:line="360" w:lineRule="auto"/>
        <w:rPr>
          <w:rFonts w:ascii="GHEA Grapalat" w:hAnsi="GHEA Grapalat"/>
          <w:i/>
        </w:rPr>
      </w:pPr>
    </w:p>
    <w:p w14:paraId="2CCDFF5B" w14:textId="77777777" w:rsidR="000B66A6" w:rsidRDefault="000B66A6" w:rsidP="0016570F">
      <w:pPr>
        <w:widowControl w:val="0"/>
        <w:spacing w:after="160" w:line="360" w:lineRule="auto"/>
        <w:rPr>
          <w:rFonts w:ascii="GHEA Grapalat" w:hAnsi="GHEA Grapalat"/>
          <w:i/>
        </w:rPr>
      </w:pPr>
    </w:p>
    <w:p w14:paraId="75CA20CB" w14:textId="77777777" w:rsidR="000B66A6" w:rsidRDefault="000B66A6" w:rsidP="0016570F">
      <w:pPr>
        <w:widowControl w:val="0"/>
        <w:spacing w:after="160" w:line="360" w:lineRule="auto"/>
        <w:rPr>
          <w:rFonts w:ascii="GHEA Grapalat" w:hAnsi="GHEA Grapalat"/>
          <w:i/>
        </w:rPr>
      </w:pPr>
    </w:p>
    <w:p w14:paraId="43B90132" w14:textId="77777777" w:rsidR="00A669BC" w:rsidRDefault="00A669BC" w:rsidP="008E14DE">
      <w:pPr>
        <w:widowControl w:val="0"/>
        <w:jc w:val="right"/>
        <w:rPr>
          <w:rFonts w:ascii="GHEA Grapalat" w:hAnsi="GHEA Grapalat"/>
          <w:i/>
        </w:rPr>
      </w:pPr>
    </w:p>
    <w:p w14:paraId="7DFC42CA" w14:textId="519B4940" w:rsidR="00560C83" w:rsidRPr="00CE3035" w:rsidRDefault="00A669BC" w:rsidP="00A669BC">
      <w:pPr>
        <w:widowControl w:val="0"/>
        <w:tabs>
          <w:tab w:val="left" w:pos="12345"/>
        </w:tabs>
        <w:rPr>
          <w:rFonts w:ascii="GHEA Grapalat" w:hAnsi="GHEA Grapalat"/>
          <w:b/>
          <w:i/>
          <w:lang w:val="hy-AM"/>
        </w:rPr>
      </w:pPr>
      <w:r>
        <w:rPr>
          <w:rFonts w:ascii="GHEA Grapalat" w:hAnsi="GHEA Grapalat"/>
          <w:i/>
        </w:rPr>
        <w:lastRenderedPageBreak/>
        <w:tab/>
      </w:r>
      <w:r w:rsidRPr="00CE3035">
        <w:rPr>
          <w:rFonts w:ascii="GHEA Grapalat" w:hAnsi="GHEA Grapalat"/>
          <w:b/>
          <w:i/>
        </w:rPr>
        <w:t>Приложение №</w:t>
      </w:r>
      <w:r w:rsidRPr="00CE3035">
        <w:rPr>
          <w:rFonts w:ascii="GHEA Grapalat" w:hAnsi="GHEA Grapalat"/>
          <w:b/>
          <w:i/>
          <w:lang w:val="hy-AM"/>
        </w:rPr>
        <w:t xml:space="preserve"> 1.1</w:t>
      </w:r>
    </w:p>
    <w:p w14:paraId="01D74B20" w14:textId="665B67D4" w:rsidR="00A669BC" w:rsidRDefault="00A669BC" w:rsidP="00DD4A16">
      <w:pPr>
        <w:widowControl w:val="0"/>
        <w:jc w:val="right"/>
        <w:rPr>
          <w:rFonts w:ascii="GHEA Grapalat" w:hAnsi="GHEA Grapalat"/>
          <w:i/>
        </w:rPr>
      </w:pPr>
      <w:r>
        <w:rPr>
          <w:rFonts w:ascii="GHEA Grapalat" w:hAnsi="GHEA Grapalat"/>
          <w:i/>
          <w:noProof/>
          <w:lang w:bidi="ar-SA"/>
        </w:rPr>
        <w:drawing>
          <wp:inline distT="0" distB="0" distL="0" distR="0" wp14:anchorId="02341A87" wp14:editId="0412FEF0">
            <wp:extent cx="9913620" cy="6107364"/>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25191" cy="6114493"/>
                    </a:xfrm>
                    <a:prstGeom prst="rect">
                      <a:avLst/>
                    </a:prstGeom>
                    <a:noFill/>
                  </pic:spPr>
                </pic:pic>
              </a:graphicData>
            </a:graphic>
          </wp:inline>
        </w:drawing>
      </w:r>
    </w:p>
    <w:p w14:paraId="5BAB0B47" w14:textId="77777777" w:rsidR="00DD4A16" w:rsidRDefault="00DD4A16" w:rsidP="00DD4A16">
      <w:pPr>
        <w:widowControl w:val="0"/>
        <w:jc w:val="right"/>
        <w:rPr>
          <w:rFonts w:ascii="GHEA Grapalat" w:hAnsi="GHEA Grapalat"/>
          <w:i/>
        </w:rPr>
      </w:pPr>
    </w:p>
    <w:p w14:paraId="59EC383B" w14:textId="513ECE23" w:rsidR="003B2F27" w:rsidRPr="00BA610A" w:rsidRDefault="003B2F27" w:rsidP="008E14DE">
      <w:pPr>
        <w:widowControl w:val="0"/>
        <w:jc w:val="right"/>
        <w:rPr>
          <w:rFonts w:ascii="GHEA Grapalat" w:hAnsi="GHEA Grapalat"/>
          <w:b/>
          <w:i/>
        </w:rPr>
      </w:pPr>
      <w:r w:rsidRPr="00BA610A">
        <w:rPr>
          <w:rFonts w:ascii="GHEA Grapalat" w:hAnsi="GHEA Grapalat"/>
          <w:b/>
          <w:i/>
        </w:rPr>
        <w:t>Приложение № 2</w:t>
      </w:r>
    </w:p>
    <w:p w14:paraId="563607FF" w14:textId="77777777" w:rsidR="003B2F27" w:rsidRPr="004B68B3" w:rsidRDefault="003B2F27" w:rsidP="008E14DE">
      <w:pPr>
        <w:widowControl w:val="0"/>
        <w:jc w:val="right"/>
        <w:rPr>
          <w:rFonts w:ascii="GHEA Grapalat" w:hAnsi="GHEA Grapala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proofErr w:type="gramStart"/>
      <w:r w:rsidRPr="00AD29CE">
        <w:rPr>
          <w:rFonts w:ascii="GHEA Grapalat" w:hAnsi="GHEA Grapalat"/>
        </w:rPr>
        <w:t>драмов</w:t>
      </w:r>
      <w:proofErr w:type="spellEnd"/>
      <w:proofErr w:type="gramEnd"/>
      <w:r w:rsidRPr="00AD29CE">
        <w:rPr>
          <w:rFonts w:ascii="GHEA Grapalat" w:hAnsi="GHEA Grapalat"/>
        </w:rPr>
        <w:t xml:space="preserve"> РА</w:t>
      </w:r>
    </w:p>
    <w:tbl>
      <w:tblPr>
        <w:tblW w:w="1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697"/>
        <w:gridCol w:w="2543"/>
        <w:gridCol w:w="493"/>
        <w:gridCol w:w="267"/>
        <w:gridCol w:w="415"/>
        <w:gridCol w:w="813"/>
        <w:gridCol w:w="563"/>
        <w:gridCol w:w="681"/>
        <w:gridCol w:w="582"/>
        <w:gridCol w:w="566"/>
        <w:gridCol w:w="601"/>
        <w:gridCol w:w="122"/>
        <w:gridCol w:w="489"/>
        <w:gridCol w:w="654"/>
        <w:gridCol w:w="708"/>
        <w:gridCol w:w="709"/>
        <w:gridCol w:w="730"/>
        <w:gridCol w:w="666"/>
      </w:tblGrid>
      <w:tr w:rsidR="003B2F27" w:rsidRPr="00F412AC" w14:paraId="2B3EBD93" w14:textId="77777777" w:rsidTr="008E14DE">
        <w:trPr>
          <w:trHeight w:val="363"/>
          <w:jc w:val="center"/>
        </w:trPr>
        <w:tc>
          <w:tcPr>
            <w:tcW w:w="14437" w:type="dxa"/>
            <w:gridSpan w:val="19"/>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2A5345">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номер</w:t>
            </w:r>
            <w:proofErr w:type="gramEnd"/>
            <w:r w:rsidRPr="00F412AC">
              <w:rPr>
                <w:rFonts w:ascii="GHEA Grapalat" w:hAnsi="GHEA Grapalat"/>
                <w:sz w:val="16"/>
              </w:rPr>
              <w:t xml:space="preserve"> предусмотренного приглашением лота</w:t>
            </w:r>
          </w:p>
        </w:tc>
        <w:tc>
          <w:tcPr>
            <w:tcW w:w="1697"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промежуточный</w:t>
            </w:r>
            <w:proofErr w:type="gramEnd"/>
            <w:r w:rsidRPr="00F412AC">
              <w:rPr>
                <w:rFonts w:ascii="GHEA Grapalat" w:hAnsi="GHEA Grapalat"/>
                <w:sz w:val="16"/>
              </w:rPr>
              <w:t xml:space="preserve"> код, предусмотренный планом закупок по классификации ЕЗК (CPV)</w:t>
            </w:r>
          </w:p>
        </w:tc>
        <w:tc>
          <w:tcPr>
            <w:tcW w:w="3036"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proofErr w:type="gramStart"/>
            <w:r w:rsidRPr="00F412AC">
              <w:rPr>
                <w:rFonts w:ascii="GHEA Grapalat" w:hAnsi="GHEA Grapalat"/>
                <w:sz w:val="16"/>
              </w:rPr>
              <w:t>наименование</w:t>
            </w:r>
            <w:proofErr w:type="gramEnd"/>
          </w:p>
        </w:tc>
        <w:tc>
          <w:tcPr>
            <w:tcW w:w="8566" w:type="dxa"/>
            <w:gridSpan w:val="15"/>
            <w:vAlign w:val="center"/>
          </w:tcPr>
          <w:p w14:paraId="599D075D" w14:textId="77777777"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2A5345" w:rsidRPr="00F412AC" w14:paraId="1D1D402F" w14:textId="77777777" w:rsidTr="008E14DE">
        <w:trPr>
          <w:trHeight w:val="742"/>
          <w:jc w:val="center"/>
        </w:trPr>
        <w:tc>
          <w:tcPr>
            <w:tcW w:w="1138" w:type="dxa"/>
            <w:vMerge/>
          </w:tcPr>
          <w:p w14:paraId="73D49125" w14:textId="77777777" w:rsidR="002A5345" w:rsidRPr="00F412AC" w:rsidRDefault="002A5345" w:rsidP="005B7138">
            <w:pPr>
              <w:widowControl w:val="0"/>
              <w:spacing w:after="120"/>
              <w:jc w:val="center"/>
              <w:rPr>
                <w:rFonts w:ascii="GHEA Grapalat" w:hAnsi="GHEA Grapalat"/>
                <w:sz w:val="16"/>
              </w:rPr>
            </w:pPr>
          </w:p>
        </w:tc>
        <w:tc>
          <w:tcPr>
            <w:tcW w:w="1697" w:type="dxa"/>
            <w:vMerge/>
          </w:tcPr>
          <w:p w14:paraId="3CD126A9" w14:textId="77777777" w:rsidR="002A5345" w:rsidRPr="00F412AC" w:rsidRDefault="002A5345" w:rsidP="005B7138">
            <w:pPr>
              <w:widowControl w:val="0"/>
              <w:spacing w:after="120"/>
              <w:jc w:val="center"/>
              <w:rPr>
                <w:rFonts w:ascii="GHEA Grapalat" w:hAnsi="GHEA Grapalat"/>
                <w:sz w:val="16"/>
              </w:rPr>
            </w:pPr>
          </w:p>
        </w:tc>
        <w:tc>
          <w:tcPr>
            <w:tcW w:w="3036" w:type="dxa"/>
            <w:gridSpan w:val="2"/>
            <w:vMerge/>
          </w:tcPr>
          <w:p w14:paraId="3EC502BA" w14:textId="77777777" w:rsidR="002A5345" w:rsidRPr="00F412AC" w:rsidRDefault="002A5345" w:rsidP="005B7138">
            <w:pPr>
              <w:widowControl w:val="0"/>
              <w:spacing w:after="120"/>
              <w:jc w:val="center"/>
              <w:rPr>
                <w:rFonts w:ascii="GHEA Grapalat" w:hAnsi="GHEA Grapalat"/>
                <w:sz w:val="16"/>
              </w:rPr>
            </w:pPr>
          </w:p>
        </w:tc>
        <w:tc>
          <w:tcPr>
            <w:tcW w:w="682" w:type="dxa"/>
            <w:gridSpan w:val="2"/>
            <w:vAlign w:val="center"/>
          </w:tcPr>
          <w:p w14:paraId="2706718A" w14:textId="77777777" w:rsidR="002A5345" w:rsidRPr="00F412AC" w:rsidRDefault="002A5345" w:rsidP="005B7138">
            <w:pPr>
              <w:widowControl w:val="0"/>
              <w:spacing w:after="120"/>
              <w:ind w:left="-161" w:right="-148"/>
              <w:jc w:val="center"/>
              <w:rPr>
                <w:rFonts w:ascii="GHEA Grapalat" w:hAnsi="GHEA Grapalat"/>
                <w:sz w:val="16"/>
              </w:rPr>
            </w:pPr>
            <w:proofErr w:type="gramStart"/>
            <w:r w:rsidRPr="00F412AC">
              <w:rPr>
                <w:rFonts w:ascii="GHEA Grapalat" w:hAnsi="GHEA Grapalat"/>
                <w:sz w:val="16"/>
              </w:rPr>
              <w:t>январь</w:t>
            </w:r>
            <w:proofErr w:type="gramEnd"/>
          </w:p>
        </w:tc>
        <w:tc>
          <w:tcPr>
            <w:tcW w:w="813" w:type="dxa"/>
            <w:vAlign w:val="center"/>
          </w:tcPr>
          <w:p w14:paraId="3D3E780D" w14:textId="77777777" w:rsidR="002A5345" w:rsidRPr="00F412AC" w:rsidRDefault="002A5345" w:rsidP="005B7138">
            <w:pPr>
              <w:widowControl w:val="0"/>
              <w:spacing w:after="120"/>
              <w:ind w:left="-68" w:right="-108"/>
              <w:jc w:val="center"/>
              <w:rPr>
                <w:rFonts w:ascii="GHEA Grapalat" w:hAnsi="GHEA Grapalat" w:cs="Sylfaen"/>
                <w:sz w:val="16"/>
              </w:rPr>
            </w:pPr>
            <w:proofErr w:type="gramStart"/>
            <w:r w:rsidRPr="00F412AC">
              <w:rPr>
                <w:rFonts w:ascii="GHEA Grapalat" w:hAnsi="GHEA Grapalat"/>
                <w:sz w:val="16"/>
              </w:rPr>
              <w:t>февраль</w:t>
            </w:r>
            <w:proofErr w:type="gramEnd"/>
          </w:p>
        </w:tc>
        <w:tc>
          <w:tcPr>
            <w:tcW w:w="563" w:type="dxa"/>
            <w:vAlign w:val="center"/>
          </w:tcPr>
          <w:p w14:paraId="2090580D" w14:textId="77777777" w:rsidR="002A5345" w:rsidRPr="00F412AC" w:rsidRDefault="002A5345" w:rsidP="005B7138">
            <w:pPr>
              <w:widowControl w:val="0"/>
              <w:spacing w:after="120"/>
              <w:ind w:left="-73" w:right="-73"/>
              <w:jc w:val="center"/>
              <w:rPr>
                <w:rFonts w:ascii="GHEA Grapalat" w:hAnsi="GHEA Grapalat"/>
                <w:sz w:val="16"/>
              </w:rPr>
            </w:pPr>
            <w:proofErr w:type="gramStart"/>
            <w:r w:rsidRPr="00F412AC">
              <w:rPr>
                <w:rFonts w:ascii="GHEA Grapalat" w:hAnsi="GHEA Grapalat"/>
                <w:sz w:val="16"/>
              </w:rPr>
              <w:t>март</w:t>
            </w:r>
            <w:proofErr w:type="gramEnd"/>
          </w:p>
        </w:tc>
        <w:tc>
          <w:tcPr>
            <w:tcW w:w="681" w:type="dxa"/>
            <w:vAlign w:val="center"/>
          </w:tcPr>
          <w:p w14:paraId="5C8EAF95" w14:textId="77777777" w:rsidR="002A5345" w:rsidRPr="00F412AC" w:rsidRDefault="002A5345" w:rsidP="005B7138">
            <w:pPr>
              <w:widowControl w:val="0"/>
              <w:spacing w:after="120"/>
              <w:ind w:left="-94" w:right="-80"/>
              <w:jc w:val="center"/>
              <w:rPr>
                <w:rFonts w:ascii="GHEA Grapalat" w:hAnsi="GHEA Grapalat" w:cs="Sylfaen"/>
                <w:sz w:val="16"/>
              </w:rPr>
            </w:pPr>
            <w:proofErr w:type="gramStart"/>
            <w:r w:rsidRPr="00F412AC">
              <w:rPr>
                <w:rFonts w:ascii="GHEA Grapalat" w:hAnsi="GHEA Grapalat"/>
                <w:sz w:val="16"/>
              </w:rPr>
              <w:t>апрель</w:t>
            </w:r>
            <w:proofErr w:type="gramEnd"/>
          </w:p>
        </w:tc>
        <w:tc>
          <w:tcPr>
            <w:tcW w:w="582" w:type="dxa"/>
            <w:vAlign w:val="center"/>
          </w:tcPr>
          <w:p w14:paraId="68F2BE32" w14:textId="77777777" w:rsidR="002A5345" w:rsidRPr="00F412AC" w:rsidRDefault="002A5345" w:rsidP="005B7138">
            <w:pPr>
              <w:widowControl w:val="0"/>
              <w:spacing w:after="120"/>
              <w:ind w:left="-122" w:right="-94"/>
              <w:jc w:val="center"/>
              <w:rPr>
                <w:rFonts w:ascii="GHEA Grapalat" w:hAnsi="GHEA Grapalat"/>
                <w:sz w:val="16"/>
              </w:rPr>
            </w:pPr>
            <w:proofErr w:type="gramStart"/>
            <w:r w:rsidRPr="00F412AC">
              <w:rPr>
                <w:rFonts w:ascii="GHEA Grapalat" w:hAnsi="GHEA Grapalat"/>
                <w:sz w:val="16"/>
              </w:rPr>
              <w:t>май</w:t>
            </w:r>
            <w:proofErr w:type="gramEnd"/>
          </w:p>
        </w:tc>
        <w:tc>
          <w:tcPr>
            <w:tcW w:w="566" w:type="dxa"/>
            <w:vAlign w:val="center"/>
          </w:tcPr>
          <w:p w14:paraId="4377608D" w14:textId="77777777" w:rsidR="002A5345" w:rsidRPr="00F412AC" w:rsidRDefault="002A5345" w:rsidP="005B7138">
            <w:pPr>
              <w:widowControl w:val="0"/>
              <w:spacing w:after="120"/>
              <w:ind w:left="-94" w:right="-128"/>
              <w:jc w:val="center"/>
              <w:rPr>
                <w:rFonts w:ascii="GHEA Grapalat" w:hAnsi="GHEA Grapalat"/>
                <w:sz w:val="16"/>
              </w:rPr>
            </w:pPr>
            <w:proofErr w:type="gramStart"/>
            <w:r w:rsidRPr="00F412AC">
              <w:rPr>
                <w:rFonts w:ascii="GHEA Grapalat" w:hAnsi="GHEA Grapalat"/>
                <w:sz w:val="16"/>
              </w:rPr>
              <w:t>июнь</w:t>
            </w:r>
            <w:proofErr w:type="gramEnd"/>
          </w:p>
        </w:tc>
        <w:tc>
          <w:tcPr>
            <w:tcW w:w="601" w:type="dxa"/>
            <w:vAlign w:val="center"/>
          </w:tcPr>
          <w:p w14:paraId="55BFD9A3" w14:textId="77777777" w:rsidR="002A5345" w:rsidRPr="008E14DE" w:rsidRDefault="002A5345" w:rsidP="005B7138">
            <w:pPr>
              <w:widowControl w:val="0"/>
              <w:spacing w:after="120"/>
              <w:ind w:left="-118" w:right="-122"/>
              <w:jc w:val="center"/>
              <w:rPr>
                <w:rFonts w:ascii="GHEA Grapalat" w:hAnsi="GHEA Grapalat"/>
                <w:b/>
                <w:bCs/>
                <w:sz w:val="16"/>
              </w:rPr>
            </w:pPr>
            <w:proofErr w:type="gramStart"/>
            <w:r w:rsidRPr="008E14DE">
              <w:rPr>
                <w:rFonts w:ascii="GHEA Grapalat" w:hAnsi="GHEA Grapalat"/>
                <w:b/>
                <w:bCs/>
                <w:sz w:val="16"/>
              </w:rPr>
              <w:t>июль</w:t>
            </w:r>
            <w:proofErr w:type="gramEnd"/>
          </w:p>
        </w:tc>
        <w:tc>
          <w:tcPr>
            <w:tcW w:w="611" w:type="dxa"/>
            <w:gridSpan w:val="2"/>
            <w:vAlign w:val="center"/>
          </w:tcPr>
          <w:p w14:paraId="3C0D28F1" w14:textId="77777777" w:rsidR="002A5345" w:rsidRPr="00F412AC" w:rsidRDefault="002A5345" w:rsidP="005B7138">
            <w:pPr>
              <w:widowControl w:val="0"/>
              <w:spacing w:after="120"/>
              <w:ind w:left="-94" w:right="-124"/>
              <w:jc w:val="center"/>
              <w:rPr>
                <w:rFonts w:ascii="GHEA Grapalat" w:hAnsi="GHEA Grapalat"/>
                <w:sz w:val="16"/>
              </w:rPr>
            </w:pPr>
            <w:proofErr w:type="gramStart"/>
            <w:r w:rsidRPr="00F412AC">
              <w:rPr>
                <w:rFonts w:ascii="GHEA Grapalat" w:hAnsi="GHEA Grapalat"/>
                <w:sz w:val="16"/>
              </w:rPr>
              <w:t>август</w:t>
            </w:r>
            <w:proofErr w:type="gramEnd"/>
          </w:p>
        </w:tc>
        <w:tc>
          <w:tcPr>
            <w:tcW w:w="654" w:type="dxa"/>
            <w:vAlign w:val="center"/>
          </w:tcPr>
          <w:p w14:paraId="5FE88083" w14:textId="77777777" w:rsidR="002A5345" w:rsidRPr="00F412AC" w:rsidRDefault="002A5345" w:rsidP="005B7138">
            <w:pPr>
              <w:widowControl w:val="0"/>
              <w:spacing w:after="120"/>
              <w:ind w:left="-108" w:right="-119"/>
              <w:jc w:val="center"/>
              <w:rPr>
                <w:rFonts w:ascii="GHEA Grapalat" w:hAnsi="GHEA Grapalat"/>
                <w:sz w:val="16"/>
              </w:rPr>
            </w:pPr>
            <w:proofErr w:type="gramStart"/>
            <w:r w:rsidRPr="00F412AC">
              <w:rPr>
                <w:rFonts w:ascii="GHEA Grapalat" w:hAnsi="GHEA Grapalat"/>
                <w:sz w:val="16"/>
              </w:rPr>
              <w:t>сентябрь</w:t>
            </w:r>
            <w:proofErr w:type="gramEnd"/>
          </w:p>
        </w:tc>
        <w:tc>
          <w:tcPr>
            <w:tcW w:w="708" w:type="dxa"/>
            <w:vAlign w:val="center"/>
          </w:tcPr>
          <w:p w14:paraId="75970F0F" w14:textId="77777777" w:rsidR="002A5345" w:rsidRPr="00F412AC" w:rsidRDefault="002A5345" w:rsidP="005B7138">
            <w:pPr>
              <w:widowControl w:val="0"/>
              <w:spacing w:after="120"/>
              <w:ind w:left="-113" w:right="-124"/>
              <w:jc w:val="center"/>
              <w:rPr>
                <w:rFonts w:ascii="GHEA Grapalat" w:hAnsi="GHEA Grapalat"/>
                <w:sz w:val="16"/>
              </w:rPr>
            </w:pPr>
            <w:proofErr w:type="gramStart"/>
            <w:r w:rsidRPr="00F412AC">
              <w:rPr>
                <w:rFonts w:ascii="GHEA Grapalat" w:hAnsi="GHEA Grapalat"/>
                <w:sz w:val="16"/>
              </w:rPr>
              <w:t>октябрь</w:t>
            </w:r>
            <w:proofErr w:type="gramEnd"/>
          </w:p>
        </w:tc>
        <w:tc>
          <w:tcPr>
            <w:tcW w:w="709" w:type="dxa"/>
            <w:vAlign w:val="center"/>
          </w:tcPr>
          <w:p w14:paraId="3F299AC0" w14:textId="77777777" w:rsidR="002A5345" w:rsidRPr="00F412AC" w:rsidRDefault="002A5345" w:rsidP="005B7138">
            <w:pPr>
              <w:widowControl w:val="0"/>
              <w:spacing w:after="120"/>
              <w:ind w:left="-94" w:right="-108"/>
              <w:jc w:val="center"/>
              <w:rPr>
                <w:rFonts w:ascii="GHEA Grapalat" w:hAnsi="GHEA Grapalat"/>
                <w:sz w:val="16"/>
              </w:rPr>
            </w:pPr>
            <w:proofErr w:type="gramStart"/>
            <w:r w:rsidRPr="00F412AC">
              <w:rPr>
                <w:rFonts w:ascii="GHEA Grapalat" w:hAnsi="GHEA Grapalat"/>
                <w:sz w:val="16"/>
              </w:rPr>
              <w:t>ноябрь</w:t>
            </w:r>
            <w:proofErr w:type="gramEnd"/>
          </w:p>
        </w:tc>
        <w:tc>
          <w:tcPr>
            <w:tcW w:w="730" w:type="dxa"/>
            <w:vAlign w:val="center"/>
          </w:tcPr>
          <w:p w14:paraId="3A228B98" w14:textId="77777777" w:rsidR="002A5345" w:rsidRPr="00F412AC" w:rsidRDefault="002A5345" w:rsidP="005B7138">
            <w:pPr>
              <w:widowControl w:val="0"/>
              <w:spacing w:after="120"/>
              <w:ind w:left="-136" w:right="-80"/>
              <w:jc w:val="center"/>
              <w:rPr>
                <w:rFonts w:ascii="GHEA Grapalat" w:hAnsi="GHEA Grapalat"/>
                <w:sz w:val="16"/>
              </w:rPr>
            </w:pPr>
            <w:proofErr w:type="gramStart"/>
            <w:r w:rsidRPr="00F412AC">
              <w:rPr>
                <w:rFonts w:ascii="GHEA Grapalat" w:hAnsi="GHEA Grapalat"/>
                <w:sz w:val="16"/>
              </w:rPr>
              <w:t>декабрь</w:t>
            </w:r>
            <w:proofErr w:type="gramEnd"/>
          </w:p>
        </w:tc>
        <w:tc>
          <w:tcPr>
            <w:tcW w:w="666" w:type="dxa"/>
            <w:vAlign w:val="center"/>
          </w:tcPr>
          <w:p w14:paraId="5A5229DF" w14:textId="77777777" w:rsidR="002A5345" w:rsidRPr="00176873" w:rsidRDefault="002A5345"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14:paraId="44420BD8" w14:textId="77777777" w:rsidTr="008E14DE">
        <w:trPr>
          <w:trHeight w:val="1248"/>
          <w:jc w:val="center"/>
        </w:trPr>
        <w:tc>
          <w:tcPr>
            <w:tcW w:w="1138" w:type="dxa"/>
            <w:vAlign w:val="center"/>
          </w:tcPr>
          <w:p w14:paraId="0633FB55" w14:textId="77777777" w:rsidR="003B2F27" w:rsidRPr="004B68B3" w:rsidRDefault="004B68B3" w:rsidP="004B68B3">
            <w:pPr>
              <w:widowControl w:val="0"/>
              <w:spacing w:after="120"/>
              <w:jc w:val="center"/>
              <w:rPr>
                <w:rFonts w:ascii="GHEA Grapalat" w:hAnsi="GHEA Grapalat"/>
                <w:sz w:val="16"/>
                <w:lang w:val="hy-AM"/>
              </w:rPr>
            </w:pPr>
            <w:r>
              <w:rPr>
                <w:rFonts w:ascii="GHEA Grapalat" w:hAnsi="GHEA Grapalat"/>
                <w:sz w:val="16"/>
                <w:lang w:val="hy-AM"/>
              </w:rPr>
              <w:t>1</w:t>
            </w:r>
          </w:p>
        </w:tc>
        <w:tc>
          <w:tcPr>
            <w:tcW w:w="1697" w:type="dxa"/>
            <w:vAlign w:val="center"/>
          </w:tcPr>
          <w:p w14:paraId="133D9E75" w14:textId="4511A70E" w:rsidR="003B2F27" w:rsidRPr="00F412AC" w:rsidRDefault="009C1E5B" w:rsidP="004B68B3">
            <w:pPr>
              <w:widowControl w:val="0"/>
              <w:spacing w:after="120"/>
              <w:jc w:val="center"/>
              <w:rPr>
                <w:rFonts w:ascii="GHEA Grapalat" w:hAnsi="GHEA Grapalat"/>
                <w:sz w:val="16"/>
              </w:rPr>
            </w:pPr>
            <w:r w:rsidRPr="00516A57">
              <w:rPr>
                <w:rFonts w:ascii="GHEA Grapalat" w:hAnsi="GHEA Grapalat"/>
                <w:sz w:val="20"/>
                <w:lang w:val="en-US"/>
              </w:rPr>
              <w:t>50411170</w:t>
            </w:r>
          </w:p>
        </w:tc>
        <w:tc>
          <w:tcPr>
            <w:tcW w:w="3036" w:type="dxa"/>
            <w:gridSpan w:val="2"/>
            <w:vAlign w:val="center"/>
          </w:tcPr>
          <w:p w14:paraId="3DF4B948" w14:textId="7AC90AEF" w:rsidR="003B2F27" w:rsidRPr="00843B67" w:rsidRDefault="001267D8" w:rsidP="00BA610A">
            <w:pPr>
              <w:widowControl w:val="0"/>
              <w:rPr>
                <w:rFonts w:ascii="GHEA Grapalat" w:hAnsi="GHEA Grapalat"/>
                <w:sz w:val="20"/>
                <w:szCs w:val="20"/>
              </w:rPr>
            </w:pPr>
            <w:r w:rsidRPr="001267D8">
              <w:rPr>
                <w:rFonts w:ascii="GHEA Grapalat" w:hAnsi="GHEA Grapalat"/>
                <w:b/>
                <w:sz w:val="20"/>
                <w:szCs w:val="20"/>
              </w:rPr>
              <w:t xml:space="preserve">«Измерительный контроль приборов вибродиагностики» </w:t>
            </w:r>
          </w:p>
        </w:tc>
        <w:tc>
          <w:tcPr>
            <w:tcW w:w="682" w:type="dxa"/>
            <w:gridSpan w:val="2"/>
            <w:vAlign w:val="center"/>
          </w:tcPr>
          <w:p w14:paraId="7074E3A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F4DAD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216EC8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47E2D5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79F866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DF4F99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A18B2BC" w14:textId="2791640B"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gridSpan w:val="2"/>
            <w:vAlign w:val="center"/>
          </w:tcPr>
          <w:p w14:paraId="108DA0B4" w14:textId="19BF707F"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54" w:type="dxa"/>
            <w:vAlign w:val="center"/>
          </w:tcPr>
          <w:p w14:paraId="245ADB08" w14:textId="62E629A5" w:rsidR="003B2F27" w:rsidRPr="00F412AC" w:rsidRDefault="00680ACB"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8" w:type="dxa"/>
            <w:vAlign w:val="center"/>
          </w:tcPr>
          <w:p w14:paraId="4C9179E1" w14:textId="5ACFB4D0" w:rsidR="003B2F27" w:rsidRPr="00F412AC" w:rsidRDefault="00A1026D"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709" w:type="dxa"/>
            <w:vAlign w:val="center"/>
          </w:tcPr>
          <w:p w14:paraId="03FD7A85"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730" w:type="dxa"/>
            <w:vAlign w:val="center"/>
          </w:tcPr>
          <w:p w14:paraId="2E51E243" w14:textId="77777777" w:rsidR="003B2F27" w:rsidRPr="00F412AC" w:rsidRDefault="00176873"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w:t>
            </w:r>
          </w:p>
        </w:tc>
        <w:tc>
          <w:tcPr>
            <w:tcW w:w="666" w:type="dxa"/>
            <w:vAlign w:val="center"/>
          </w:tcPr>
          <w:p w14:paraId="1661E2AF" w14:textId="77777777" w:rsidR="003B2F27" w:rsidRPr="00F412AC" w:rsidRDefault="00176873" w:rsidP="005B713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r w:rsidR="003B2F27" w:rsidRPr="00AD29CE" w14:paraId="6A9E13B0" w14:textId="77777777" w:rsidTr="008E14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3956"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36822E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10C2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8"/>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06E73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5E09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6E7939">
          <w:footnotePr>
            <w:pos w:val="beneathText"/>
          </w:footnotePr>
          <w:pgSz w:w="16840" w:h="11907" w:orient="landscape" w:code="9"/>
          <w:pgMar w:top="284"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место</w:t>
            </w:r>
            <w:proofErr w:type="gramEnd"/>
            <w:r w:rsidRPr="00AD29CE">
              <w:rPr>
                <w:rFonts w:ascii="GHEA Grapalat" w:hAnsi="GHEA Grapalat"/>
                <w:color w:val="000000"/>
              </w:rPr>
              <w:t xml:space="preserve">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наименование</w:t>
            </w:r>
            <w:proofErr w:type="gramEnd"/>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краткое</w:t>
            </w:r>
            <w:proofErr w:type="gramEnd"/>
            <w:r w:rsidRPr="00CA2754">
              <w:rPr>
                <w:rFonts w:ascii="GHEA Grapalat" w:hAnsi="GHEA Grapalat"/>
                <w:sz w:val="20"/>
              </w:rPr>
              <w:t xml:space="preserve">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количественный</w:t>
            </w:r>
            <w:proofErr w:type="gramEnd"/>
            <w:r w:rsidRPr="00CA2754">
              <w:rPr>
                <w:rFonts w:ascii="GHEA Grapalat" w:hAnsi="GHEA Grapalat"/>
                <w:sz w:val="20"/>
              </w:rPr>
              <w:t xml:space="preserve">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сумма</w:t>
            </w:r>
            <w:proofErr w:type="gramEnd"/>
            <w:r w:rsidRPr="00CA2754">
              <w:rPr>
                <w:rFonts w:ascii="GHEA Grapalat" w:hAnsi="GHEA Grapalat"/>
                <w:sz w:val="20"/>
              </w:rPr>
              <w:t xml:space="preserve">,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срок</w:t>
            </w:r>
            <w:proofErr w:type="gramEnd"/>
            <w:r w:rsidRPr="00CA2754">
              <w:rPr>
                <w:rFonts w:ascii="GHEA Grapalat" w:hAnsi="GHEA Grapalat"/>
                <w:sz w:val="20"/>
              </w:rPr>
              <w:t xml:space="preserve">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по</w:t>
            </w:r>
            <w:proofErr w:type="gramEnd"/>
            <w:r w:rsidRPr="00CA2754">
              <w:rPr>
                <w:rFonts w:ascii="GHEA Grapalat" w:hAnsi="GHEA Grapalat"/>
                <w:sz w:val="20"/>
              </w:rPr>
              <w:t xml:space="preserve">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roofErr w:type="gramStart"/>
            <w:r w:rsidRPr="00CA2754">
              <w:rPr>
                <w:rFonts w:ascii="GHEA Grapalat" w:hAnsi="GHEA Grapalat"/>
                <w:sz w:val="20"/>
              </w:rPr>
              <w:t>фактический</w:t>
            </w:r>
            <w:proofErr w:type="gramEnd"/>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подпись</w:t>
            </w:r>
            <w:proofErr w:type="gramEnd"/>
            <w:r w:rsidRPr="00CA2754">
              <w:rPr>
                <w:rFonts w:ascii="GHEA Grapalat" w:hAnsi="GHEA Grapalat"/>
                <w:vertAlign w:val="superscript"/>
              </w:rPr>
              <w:t xml:space="preserve">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proofErr w:type="gramStart"/>
            <w:r w:rsidRPr="00CA2754">
              <w:rPr>
                <w:rFonts w:ascii="GHEA Grapalat" w:hAnsi="GHEA Grapalat"/>
                <w:vertAlign w:val="superscript"/>
              </w:rPr>
              <w:t>фамилия</w:t>
            </w:r>
            <w:proofErr w:type="gramEnd"/>
            <w:r w:rsidRPr="00CA2754">
              <w:rPr>
                <w:rFonts w:ascii="GHEA Grapalat" w:hAnsi="GHEA Grapalat"/>
                <w:vertAlign w:val="superscript"/>
              </w:rPr>
              <w:t>,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roofErr w:type="gramStart"/>
      <w:r w:rsidRPr="00AD29CE">
        <w:rPr>
          <w:rFonts w:ascii="GHEA Grapalat" w:hAnsi="GHEA Grapalat"/>
          <w:i/>
        </w:rPr>
        <w:t>к</w:t>
      </w:r>
      <w:proofErr w:type="gramEnd"/>
      <w:r w:rsidRPr="00AD29CE">
        <w:rPr>
          <w:rFonts w:ascii="GHEA Grapalat" w:hAnsi="GHEA Grapalat"/>
          <w:i/>
        </w:rPr>
        <w:t xml:space="preserve">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proofErr w:type="gramStart"/>
      <w:r w:rsidRPr="00F65D1E">
        <w:rPr>
          <w:rFonts w:ascii="GHEA Grapalat" w:hAnsi="GHEA Grapalat"/>
        </w:rPr>
        <w:t>относительно</w:t>
      </w:r>
      <w:proofErr w:type="gramEnd"/>
      <w:r w:rsidRPr="00F65D1E">
        <w:rPr>
          <w:rFonts w:ascii="GHEA Grapalat" w:hAnsi="GHEA Grapalat"/>
        </w:rPr>
        <w:t xml:space="preserve">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proofErr w:type="gramStart"/>
      <w:r w:rsidRPr="00A979AE">
        <w:rPr>
          <w:rFonts w:ascii="GHEA Grapalat" w:hAnsi="GHEA Grapalat"/>
          <w:sz w:val="16"/>
        </w:rPr>
        <w:t>номер</w:t>
      </w:r>
      <w:proofErr w:type="gramEnd"/>
      <w:r w:rsidRPr="00A979AE">
        <w:rPr>
          <w:rFonts w:ascii="GHEA Grapalat" w:hAnsi="GHEA Grapalat"/>
          <w:sz w:val="16"/>
        </w:rPr>
        <w:t xml:space="preserve">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proofErr w:type="gramStart"/>
      <w:r w:rsidRPr="00C7119C">
        <w:rPr>
          <w:rFonts w:ascii="GHEA Grapalat" w:hAnsi="GHEA Grapalat"/>
        </w:rPr>
        <w:t>заключенного</w:t>
      </w:r>
      <w:proofErr w:type="gramEnd"/>
      <w:r w:rsidRPr="00C7119C">
        <w:rPr>
          <w:rFonts w:ascii="GHEA Grapalat" w:hAnsi="GHEA Grapalat"/>
        </w:rPr>
        <w:t xml:space="preserve">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proofErr w:type="gramStart"/>
      <w:r w:rsidRPr="0096584B">
        <w:rPr>
          <w:rFonts w:ascii="GHEA Grapalat" w:hAnsi="GHEA Grapalat"/>
          <w:sz w:val="16"/>
        </w:rPr>
        <w:t>дата</w:t>
      </w:r>
      <w:proofErr w:type="gramEnd"/>
      <w:r w:rsidRPr="0096584B">
        <w:rPr>
          <w:rFonts w:ascii="GHEA Grapalat" w:hAnsi="GHEA Grapalat"/>
          <w:sz w:val="16"/>
        </w:rPr>
        <w:t xml:space="preserve">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w:t>
      </w:r>
      <w:proofErr w:type="gramStart"/>
      <w:r w:rsidRPr="00C7119C">
        <w:rPr>
          <w:rFonts w:ascii="GHEA Grapalat" w:hAnsi="GHEA Grapalat"/>
        </w:rPr>
        <w:t>далее</w:t>
      </w:r>
      <w:proofErr w:type="gramEnd"/>
      <w:r w:rsidRPr="00C7119C">
        <w:rPr>
          <w:rFonts w:ascii="GHEA Grapalat" w:hAnsi="GHEA Grapalat"/>
        </w:rPr>
        <w:t xml:space="preserve">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proofErr w:type="gramStart"/>
      <w:r w:rsidRPr="00410F7A">
        <w:rPr>
          <w:rFonts w:ascii="GHEA Grapalat" w:hAnsi="GHEA Grapalat"/>
          <w:sz w:val="16"/>
        </w:rPr>
        <w:t>имя</w:t>
      </w:r>
      <w:proofErr w:type="gramEnd"/>
      <w:r w:rsidRPr="00410F7A">
        <w:rPr>
          <w:rFonts w:ascii="GHEA Grapalat" w:hAnsi="GHEA Grapalat"/>
          <w:sz w:val="16"/>
        </w:rPr>
        <w:t xml:space="preserve">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единица</w:t>
            </w:r>
            <w:proofErr w:type="gramEnd"/>
            <w:r w:rsidRPr="00AD29CE">
              <w:rPr>
                <w:rFonts w:ascii="GHEA Grapalat" w:hAnsi="GHEA Grapalat"/>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proofErr w:type="gramStart"/>
            <w:r w:rsidRPr="00AD29CE">
              <w:rPr>
                <w:rFonts w:ascii="GHEA Grapalat" w:hAnsi="GHEA Grapalat"/>
              </w:rPr>
              <w:t>объем</w:t>
            </w:r>
            <w:proofErr w:type="gramEnd"/>
            <w:r w:rsidRPr="00AD29CE">
              <w:rPr>
                <w:rFonts w:ascii="GHEA Grapalat" w:hAnsi="GHEA Grapalat"/>
              </w:rPr>
              <w:t xml:space="preserve">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proofErr w:type="gramStart"/>
      <w:r w:rsidRPr="00AD29CE">
        <w:rPr>
          <w:rFonts w:ascii="GHEA Grapalat" w:hAnsi="GHEA Grapalat"/>
        </w:rPr>
        <w:t>представитель</w:t>
      </w:r>
      <w:proofErr w:type="gramEnd"/>
      <w:r w:rsidRPr="00AD29CE">
        <w:rPr>
          <w:rFonts w:ascii="GHEA Grapalat" w:hAnsi="GHEA Grapalat"/>
        </w:rPr>
        <w:t>,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фамилия</w:t>
            </w:r>
            <w:proofErr w:type="gramEnd"/>
            <w:r w:rsidRPr="00114F34">
              <w:rPr>
                <w:rFonts w:ascii="GHEA Grapalat" w:hAnsi="GHEA Grapalat"/>
                <w:color w:val="000000"/>
                <w:vertAlign w:val="superscript"/>
              </w:rPr>
              <w:t>,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proofErr w:type="gramStart"/>
            <w:r w:rsidRPr="00114F34">
              <w:rPr>
                <w:rFonts w:ascii="GHEA Grapalat" w:hAnsi="GHEA Grapalat"/>
                <w:color w:val="000000"/>
                <w:vertAlign w:val="superscript"/>
              </w:rPr>
              <w:t>подпись</w:t>
            </w:r>
            <w:proofErr w:type="gramEnd"/>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proofErr w:type="gramStart"/>
      <w:r w:rsidRPr="00A33C34">
        <w:rPr>
          <w:rFonts w:ascii="GHEA Grapalat" w:hAnsi="GHEA Grapalat"/>
          <w:i/>
        </w:rPr>
        <w:t>к</w:t>
      </w:r>
      <w:proofErr w:type="gramEnd"/>
      <w:r w:rsidRPr="00A33C34">
        <w:rPr>
          <w:rFonts w:ascii="GHEA Grapalat" w:hAnsi="GHEA Grapalat"/>
          <w:i/>
        </w:rPr>
        <w:t xml:space="preserve">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2E15" w14:textId="77777777" w:rsidR="005A448D" w:rsidRDefault="005A448D">
      <w:r>
        <w:separator/>
      </w:r>
    </w:p>
  </w:endnote>
  <w:endnote w:type="continuationSeparator" w:id="0">
    <w:p w14:paraId="744885DF" w14:textId="77777777" w:rsidR="005A448D" w:rsidRDefault="005A4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D85A53" w:rsidRPr="00305BEC" w:rsidRDefault="00D85A5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3C0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7AD69" w14:textId="77777777" w:rsidR="005A448D" w:rsidRDefault="005A448D">
      <w:r>
        <w:separator/>
      </w:r>
    </w:p>
  </w:footnote>
  <w:footnote w:type="continuationSeparator" w:id="0">
    <w:p w14:paraId="10C7180B" w14:textId="77777777" w:rsidR="005A448D" w:rsidRDefault="005A448D">
      <w:r>
        <w:continuationSeparator/>
      </w:r>
    </w:p>
  </w:footnote>
  <w:footnote w:id="1">
    <w:p w14:paraId="5E8FCD82" w14:textId="77777777" w:rsidR="00D85A53" w:rsidRPr="00A31673" w:rsidRDefault="00D85A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D85A53" w:rsidRDefault="00D85A53" w:rsidP="006B3E56">
      <w:pPr>
        <w:jc w:val="both"/>
      </w:pPr>
    </w:p>
    <w:p w14:paraId="1F202EAD" w14:textId="77777777" w:rsidR="00D85A53" w:rsidRPr="008444F1" w:rsidRDefault="00D85A53" w:rsidP="006B3E56">
      <w:pPr>
        <w:jc w:val="both"/>
        <w:rPr>
          <w:i/>
        </w:rPr>
      </w:pPr>
    </w:p>
    <w:p w14:paraId="30AB70D9" w14:textId="77777777" w:rsidR="00D85A53" w:rsidRPr="00B1013B" w:rsidRDefault="00D85A5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D85A53" w:rsidRDefault="00D85A53" w:rsidP="006B3E56">
      <w:pPr>
        <w:jc w:val="both"/>
        <w:rPr>
          <w:rFonts w:ascii="GHEA Grapalat" w:hAnsi="GHEA Grapalat"/>
          <w:sz w:val="20"/>
          <w:szCs w:val="20"/>
          <w:lang w:val="af-ZA"/>
        </w:rPr>
      </w:pPr>
    </w:p>
    <w:p w14:paraId="323AFE16" w14:textId="77777777" w:rsidR="00D85A53" w:rsidRDefault="00D85A53" w:rsidP="006B3E56">
      <w:pPr>
        <w:pStyle w:val="af2"/>
        <w:rPr>
          <w:rFonts w:asciiTheme="minorHAnsi" w:hAnsiTheme="minorHAnsi"/>
          <w:lang w:val="af-ZA"/>
        </w:rPr>
      </w:pPr>
    </w:p>
  </w:footnote>
  <w:footnote w:id="3">
    <w:p w14:paraId="1C3258BA" w14:textId="77777777" w:rsidR="00D85A53" w:rsidRPr="00D3436F" w:rsidRDefault="00D85A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D85A53" w:rsidRPr="00D3436F" w:rsidRDefault="00D85A53">
      <w:pPr>
        <w:pStyle w:val="af2"/>
        <w:rPr>
          <w:lang w:val="es-ES"/>
        </w:rPr>
      </w:pPr>
    </w:p>
  </w:footnote>
  <w:footnote w:id="4">
    <w:p w14:paraId="77CEFDFD" w14:textId="77777777" w:rsidR="00D85A53" w:rsidRPr="008842CE" w:rsidRDefault="00D85A53" w:rsidP="003D2FE2">
      <w:pPr>
        <w:pStyle w:val="af2"/>
        <w:jc w:val="both"/>
      </w:pPr>
    </w:p>
  </w:footnote>
  <w:footnote w:id="5">
    <w:p w14:paraId="5C232636" w14:textId="77777777" w:rsidR="00D85A53" w:rsidRDefault="00D85A53" w:rsidP="00365924"/>
    <w:p w14:paraId="4B7DC6A6" w14:textId="77777777" w:rsidR="00D85A53" w:rsidRPr="008842CE" w:rsidRDefault="00D85A53" w:rsidP="00365924">
      <w:pPr>
        <w:pStyle w:val="af2"/>
        <w:jc w:val="both"/>
      </w:pPr>
    </w:p>
  </w:footnote>
  <w:footnote w:id="6">
    <w:p w14:paraId="31CA8393" w14:textId="77777777" w:rsidR="00D85A53" w:rsidRPr="006F5F33" w:rsidRDefault="00D85A5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D85A53" w:rsidRPr="006F5F33" w:rsidRDefault="00D85A5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D85A53" w:rsidRPr="006F5F33" w:rsidRDefault="00D85A5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D85A53" w:rsidRPr="00D90120" w:rsidRDefault="00D85A53" w:rsidP="003B2F27">
      <w:pPr>
        <w:pStyle w:val="af2"/>
        <w:jc w:val="both"/>
        <w:rPr>
          <w:rFonts w:ascii="GHEA Grapalat" w:hAnsi="GHEA Grapalat"/>
          <w:i/>
          <w:sz w:val="18"/>
          <w:szCs w:val="18"/>
        </w:rPr>
      </w:pPr>
      <w:r w:rsidRPr="00D90120">
        <w:rPr>
          <w:rFonts w:ascii="GHEA Grapalat" w:hAnsi="GHEA Grapalat"/>
          <w:i/>
          <w:sz w:val="18"/>
          <w:szCs w:val="18"/>
        </w:rPr>
        <w:t>Оплата будет производиться в безналичном порядке в драме Республики Армения путем перечисления денежных средств на расчетный счет Исполнителя, на основании акта сдачи-приемки фактически оказанной услуги</w:t>
      </w:r>
    </w:p>
    <w:p w14:paraId="398D89BE" w14:textId="551EDA63" w:rsidR="00D85A53" w:rsidRPr="00D90120" w:rsidRDefault="00D85A53"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6225C92C" w14:textId="04537D5A" w:rsidR="00D85A53" w:rsidRDefault="00D85A53"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p w14:paraId="0655AA8C" w14:textId="77777777" w:rsidR="00CA2CAA" w:rsidRPr="00D90120" w:rsidRDefault="00CA2CAA" w:rsidP="003B2F27">
      <w:pPr>
        <w:pStyle w:val="af2"/>
        <w:jc w:val="both"/>
        <w:rPr>
          <w:rFonts w:ascii="GHEA Grapalat" w:hAnsi="GHEA Grapalat"/>
          <w: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614A6D"/>
    <w:multiLevelType w:val="hybridMultilevel"/>
    <w:tmpl w:val="72382C8C"/>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C5A"/>
    <w:rsid w:val="000031E3"/>
    <w:rsid w:val="000032AC"/>
    <w:rsid w:val="000033BC"/>
    <w:rsid w:val="00003DF0"/>
    <w:rsid w:val="000058CF"/>
    <w:rsid w:val="00005D30"/>
    <w:rsid w:val="00005FDE"/>
    <w:rsid w:val="0000622A"/>
    <w:rsid w:val="00006494"/>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F1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6F3E"/>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6A6"/>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7D8"/>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CB"/>
    <w:rsid w:val="00142A66"/>
    <w:rsid w:val="001439BD"/>
    <w:rsid w:val="00143B9E"/>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918"/>
    <w:rsid w:val="00161B32"/>
    <w:rsid w:val="00161E41"/>
    <w:rsid w:val="0016213E"/>
    <w:rsid w:val="0016219C"/>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3C05"/>
    <w:rsid w:val="00174C83"/>
    <w:rsid w:val="00174DAB"/>
    <w:rsid w:val="00174FE1"/>
    <w:rsid w:val="00175F8F"/>
    <w:rsid w:val="00175FDC"/>
    <w:rsid w:val="001763F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C07C6"/>
    <w:rsid w:val="001C0849"/>
    <w:rsid w:val="001C1570"/>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D62"/>
    <w:rsid w:val="001D30C3"/>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50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B2A"/>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FAC"/>
    <w:rsid w:val="002A3785"/>
    <w:rsid w:val="002A3FC1"/>
    <w:rsid w:val="002A464D"/>
    <w:rsid w:val="002A4BE0"/>
    <w:rsid w:val="002A5345"/>
    <w:rsid w:val="002A600F"/>
    <w:rsid w:val="002A64D8"/>
    <w:rsid w:val="002A665D"/>
    <w:rsid w:val="002A6730"/>
    <w:rsid w:val="002A6EFD"/>
    <w:rsid w:val="002A72E4"/>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B99"/>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CC9"/>
    <w:rsid w:val="00357D48"/>
    <w:rsid w:val="00357E1B"/>
    <w:rsid w:val="003605D5"/>
    <w:rsid w:val="00360735"/>
    <w:rsid w:val="00360CF1"/>
    <w:rsid w:val="00361BC4"/>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6DC"/>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E48"/>
    <w:rsid w:val="00417F33"/>
    <w:rsid w:val="00421AEB"/>
    <w:rsid w:val="00422802"/>
    <w:rsid w:val="004234D0"/>
    <w:rsid w:val="00423B3F"/>
    <w:rsid w:val="0042686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B3B"/>
    <w:rsid w:val="00493CC7"/>
    <w:rsid w:val="00494A3A"/>
    <w:rsid w:val="004955FC"/>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430"/>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05D5"/>
    <w:rsid w:val="00560C8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80"/>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448D"/>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590D"/>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F0715"/>
    <w:rsid w:val="005F09CE"/>
    <w:rsid w:val="005F12CB"/>
    <w:rsid w:val="005F1793"/>
    <w:rsid w:val="005F1DBB"/>
    <w:rsid w:val="005F1F95"/>
    <w:rsid w:val="005F204F"/>
    <w:rsid w:val="005F25EF"/>
    <w:rsid w:val="005F2F3B"/>
    <w:rsid w:val="005F31F0"/>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B4E"/>
    <w:rsid w:val="00677658"/>
    <w:rsid w:val="00680ACB"/>
    <w:rsid w:val="00680E83"/>
    <w:rsid w:val="0068157C"/>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04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462"/>
    <w:rsid w:val="00746F29"/>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A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7C8"/>
    <w:rsid w:val="007E2A42"/>
    <w:rsid w:val="007E31D9"/>
    <w:rsid w:val="007E3AEE"/>
    <w:rsid w:val="007E4355"/>
    <w:rsid w:val="007E439C"/>
    <w:rsid w:val="007E46FE"/>
    <w:rsid w:val="007E4B42"/>
    <w:rsid w:val="007E5696"/>
    <w:rsid w:val="007E5B48"/>
    <w:rsid w:val="007E6804"/>
    <w:rsid w:val="007E6A2A"/>
    <w:rsid w:val="007E6AE3"/>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5AA5"/>
    <w:rsid w:val="008463FB"/>
    <w:rsid w:val="00846DCF"/>
    <w:rsid w:val="00846E9D"/>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19C"/>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A3"/>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1D2"/>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21B"/>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741"/>
    <w:rsid w:val="00903898"/>
    <w:rsid w:val="00903A1A"/>
    <w:rsid w:val="00903D4D"/>
    <w:rsid w:val="009042E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301D"/>
    <w:rsid w:val="00943242"/>
    <w:rsid w:val="00943DA6"/>
    <w:rsid w:val="00943ED3"/>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FDE"/>
    <w:rsid w:val="009A4968"/>
    <w:rsid w:val="009A5190"/>
    <w:rsid w:val="009A5F32"/>
    <w:rsid w:val="009A73D5"/>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1E5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DB0"/>
    <w:rsid w:val="00A05051"/>
    <w:rsid w:val="00A050A9"/>
    <w:rsid w:val="00A056DC"/>
    <w:rsid w:val="00A05C8A"/>
    <w:rsid w:val="00A06CC8"/>
    <w:rsid w:val="00A0752B"/>
    <w:rsid w:val="00A1026D"/>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9BC"/>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C82"/>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0AF"/>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9F1"/>
    <w:rsid w:val="00B03A57"/>
    <w:rsid w:val="00B03C13"/>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1FF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3BB5"/>
    <w:rsid w:val="00B941D0"/>
    <w:rsid w:val="00B95FE0"/>
    <w:rsid w:val="00B96865"/>
    <w:rsid w:val="00B96B73"/>
    <w:rsid w:val="00B975FA"/>
    <w:rsid w:val="00B9778A"/>
    <w:rsid w:val="00B9796D"/>
    <w:rsid w:val="00B97FA8"/>
    <w:rsid w:val="00BA00F2"/>
    <w:rsid w:val="00BA17C2"/>
    <w:rsid w:val="00BA23D9"/>
    <w:rsid w:val="00BA2853"/>
    <w:rsid w:val="00BA3554"/>
    <w:rsid w:val="00BA3D6F"/>
    <w:rsid w:val="00BA3DA1"/>
    <w:rsid w:val="00BA428E"/>
    <w:rsid w:val="00BA4D7E"/>
    <w:rsid w:val="00BA610A"/>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9AF"/>
    <w:rsid w:val="00BC6E1C"/>
    <w:rsid w:val="00BC6EE1"/>
    <w:rsid w:val="00BC6FA9"/>
    <w:rsid w:val="00BC723A"/>
    <w:rsid w:val="00BC7BF7"/>
    <w:rsid w:val="00BC7D15"/>
    <w:rsid w:val="00BD0588"/>
    <w:rsid w:val="00BD0D0A"/>
    <w:rsid w:val="00BD0E79"/>
    <w:rsid w:val="00BD122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3431"/>
    <w:rsid w:val="00C03B25"/>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42E1"/>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06F"/>
    <w:rsid w:val="00CD6B60"/>
    <w:rsid w:val="00CD7A4F"/>
    <w:rsid w:val="00CE081E"/>
    <w:rsid w:val="00CE0D95"/>
    <w:rsid w:val="00CE10B2"/>
    <w:rsid w:val="00CE2264"/>
    <w:rsid w:val="00CE2382"/>
    <w:rsid w:val="00CE3035"/>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785"/>
    <w:rsid w:val="00D13E20"/>
    <w:rsid w:val="00D14AD2"/>
    <w:rsid w:val="00D14FAA"/>
    <w:rsid w:val="00D150B0"/>
    <w:rsid w:val="00D15272"/>
    <w:rsid w:val="00D161B8"/>
    <w:rsid w:val="00D17258"/>
    <w:rsid w:val="00D176DD"/>
    <w:rsid w:val="00D20229"/>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CE6"/>
    <w:rsid w:val="00D61D87"/>
    <w:rsid w:val="00D62855"/>
    <w:rsid w:val="00D62C0F"/>
    <w:rsid w:val="00D6395A"/>
    <w:rsid w:val="00D6423D"/>
    <w:rsid w:val="00D659B3"/>
    <w:rsid w:val="00D65BF2"/>
    <w:rsid w:val="00D65E0F"/>
    <w:rsid w:val="00D65E4E"/>
    <w:rsid w:val="00D65EBA"/>
    <w:rsid w:val="00D66929"/>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A16"/>
    <w:rsid w:val="00DD4F48"/>
    <w:rsid w:val="00DD51F0"/>
    <w:rsid w:val="00DD56AA"/>
    <w:rsid w:val="00DD5CF9"/>
    <w:rsid w:val="00DD66E7"/>
    <w:rsid w:val="00DD6FDA"/>
    <w:rsid w:val="00DE1323"/>
    <w:rsid w:val="00DE134D"/>
    <w:rsid w:val="00DE1A24"/>
    <w:rsid w:val="00DE1D22"/>
    <w:rsid w:val="00DE24EF"/>
    <w:rsid w:val="00DE26DA"/>
    <w:rsid w:val="00DE26E4"/>
    <w:rsid w:val="00DE3426"/>
    <w:rsid w:val="00DE3538"/>
    <w:rsid w:val="00DE3C28"/>
    <w:rsid w:val="00DE4A78"/>
    <w:rsid w:val="00DE539B"/>
    <w:rsid w:val="00DE5B89"/>
    <w:rsid w:val="00DE65EA"/>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05"/>
    <w:rsid w:val="00E45ACA"/>
    <w:rsid w:val="00E45B60"/>
    <w:rsid w:val="00E45C1A"/>
    <w:rsid w:val="00E45C7F"/>
    <w:rsid w:val="00E45ED7"/>
    <w:rsid w:val="00E45F78"/>
    <w:rsid w:val="00E46422"/>
    <w:rsid w:val="00E46DBA"/>
    <w:rsid w:val="00E472B4"/>
    <w:rsid w:val="00E47984"/>
    <w:rsid w:val="00E47A10"/>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51E"/>
    <w:rsid w:val="00EA3E33"/>
    <w:rsid w:val="00EA3FD0"/>
    <w:rsid w:val="00EA40DF"/>
    <w:rsid w:val="00EA58C8"/>
    <w:rsid w:val="00EA625E"/>
    <w:rsid w:val="00EA64AF"/>
    <w:rsid w:val="00EA7170"/>
    <w:rsid w:val="00EA7394"/>
    <w:rsid w:val="00EA7474"/>
    <w:rsid w:val="00EA783C"/>
    <w:rsid w:val="00EA7C34"/>
    <w:rsid w:val="00EA7CA6"/>
    <w:rsid w:val="00EA7DEA"/>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E41"/>
    <w:rsid w:val="00FA2376"/>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74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A192D-980B-4E93-9D3B-0CA531AF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3380</TotalTime>
  <Pages>80</Pages>
  <Words>19724</Words>
  <Characters>112431</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2110</cp:revision>
  <cp:lastPrinted>2025-06-20T08:16:00Z</cp:lastPrinted>
  <dcterms:created xsi:type="dcterms:W3CDTF">2019-10-28T07:04:00Z</dcterms:created>
  <dcterms:modified xsi:type="dcterms:W3CDTF">2025-10-21T07:49:00Z</dcterms:modified>
</cp:coreProperties>
</file>